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50BC" w:rsidRDefault="002C452D">
      <w:pPr>
        <w:pStyle w:val="Huisstijl-Titel"/>
      </w:pPr>
      <w:bookmarkStart w:id="0" w:name="_GoBack"/>
      <w:bookmarkEnd w:id="0"/>
      <w:r>
        <w:t xml:space="preserve">Basisovereenkomst </w:t>
      </w:r>
    </w:p>
    <w:p w:rsidR="00AB7A84" w:rsidRDefault="008750BC">
      <w:pPr>
        <w:pStyle w:val="Huisstijl-Titel"/>
      </w:pPr>
      <w:r>
        <w:t>(</w:t>
      </w:r>
      <w:r w:rsidR="002C452D">
        <w:t>Prestatiecontract</w:t>
      </w:r>
      <w:r>
        <w:t>)</w:t>
      </w:r>
    </w:p>
    <w:p w:rsidR="002D2379" w:rsidRDefault="002D2379" w:rsidP="002D2379">
      <w:r>
        <w:t xml:space="preserve">Het meerjarig  </w:t>
      </w:r>
      <w:r w:rsidR="00B31F99">
        <w:t>in standhouden</w:t>
      </w:r>
      <w:r>
        <w:t xml:space="preserve"> van, monitoren van en informeren over de toestand van </w:t>
      </w:r>
      <w:r w:rsidR="00F53921">
        <w:t>de kunstwerken</w:t>
      </w:r>
      <w:r>
        <w:t xml:space="preserve">, in het beheergebied van </w:t>
      </w:r>
      <w:r>
        <w:fldChar w:fldCharType="begin">
          <w:ffData>
            <w:name w:val=""/>
            <w:enabled/>
            <w:calcOnExit w:val="0"/>
            <w:textInput>
              <w:default w:val="Rijkswaterstaat Midden Nederland"/>
            </w:textInput>
          </w:ffData>
        </w:fldChar>
      </w:r>
      <w:r>
        <w:instrText xml:space="preserve"> FORMTEXT </w:instrText>
      </w:r>
      <w:r>
        <w:fldChar w:fldCharType="separate"/>
      </w:r>
      <w:r>
        <w:rPr>
          <w:noProof/>
        </w:rPr>
        <w:t>Rijkswaterstaat Midden Nederland</w:t>
      </w:r>
      <w:r>
        <w:fldChar w:fldCharType="end"/>
      </w:r>
      <w:r>
        <w:t xml:space="preserve">, district </w:t>
      </w:r>
      <w:r>
        <w:fldChar w:fldCharType="begin">
          <w:ffData>
            <w:name w:val=""/>
            <w:enabled/>
            <w:calcOnExit w:val="0"/>
            <w:textInput>
              <w:default w:val="Noord"/>
            </w:textInput>
          </w:ffData>
        </w:fldChar>
      </w:r>
      <w:r>
        <w:instrText xml:space="preserve"> FORMTEXT </w:instrText>
      </w:r>
      <w:r>
        <w:fldChar w:fldCharType="separate"/>
      </w:r>
      <w:r>
        <w:rPr>
          <w:noProof/>
        </w:rPr>
        <w:t>Noord</w:t>
      </w:r>
      <w:r>
        <w:fldChar w:fldCharType="end"/>
      </w:r>
      <w:r>
        <w:t>.</w:t>
      </w:r>
    </w:p>
    <w:p w:rsidR="004A6E8C" w:rsidRPr="00A72E97" w:rsidRDefault="00074D68">
      <w:pPr>
        <w:rPr>
          <w:rFonts w:eastAsia="Times New Roman"/>
        </w:rPr>
      </w:pPr>
      <w:r>
        <w:rPr>
          <w:rFonts w:eastAsia="Times New Roman"/>
          <w:noProof/>
        </w:rPr>
        <w:t>.</w:t>
      </w:r>
    </w:p>
    <w:p w:rsidR="00AB7A84" w:rsidRDefault="00AB7A84"/>
    <w:p w:rsidR="00AB7A84" w:rsidRDefault="00F90D03">
      <w:r>
        <w:rPr>
          <w:noProof/>
        </w:rPr>
        <mc:AlternateContent>
          <mc:Choice Requires="wps">
            <w:drawing>
              <wp:anchor distT="0" distB="0" distL="114300" distR="114300" simplePos="0" relativeHeight="251658240" behindDoc="0" locked="0" layoutInCell="1" allowOverlap="1" wp14:anchorId="24D80B5E" wp14:editId="0F38CFBF">
                <wp:simplePos x="0" y="0"/>
                <wp:positionH relativeFrom="page">
                  <wp:posOffset>2057400</wp:posOffset>
                </wp:positionH>
                <wp:positionV relativeFrom="page">
                  <wp:posOffset>3857625</wp:posOffset>
                </wp:positionV>
                <wp:extent cx="4095750" cy="438150"/>
                <wp:effectExtent l="0" t="0" r="19050" b="26670"/>
                <wp:wrapNone/>
                <wp:docPr id="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0" cy="43815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Overlap w:val="never"/>
                              <w:tblW w:w="0" w:type="auto"/>
                              <w:tblCellMar>
                                <w:left w:w="0" w:type="dxa"/>
                                <w:right w:w="0" w:type="dxa"/>
                              </w:tblCellMar>
                              <w:tblLook w:val="00A0" w:firstRow="1" w:lastRow="0" w:firstColumn="1" w:lastColumn="0" w:noHBand="0" w:noVBand="0"/>
                            </w:tblPr>
                            <w:tblGrid>
                              <w:gridCol w:w="1418"/>
                              <w:gridCol w:w="4777"/>
                            </w:tblGrid>
                            <w:tr w:rsidR="002D2379" w:rsidTr="00356907">
                              <w:trPr>
                                <w:trHeight w:hRule="exact" w:val="198"/>
                              </w:trPr>
                              <w:tc>
                                <w:tcPr>
                                  <w:tcW w:w="1418" w:type="dxa"/>
                                </w:tcPr>
                                <w:p w:rsidR="002D2379" w:rsidRDefault="002D2379">
                                  <w:pPr>
                                    <w:suppressOverlap/>
                                  </w:pPr>
                                </w:p>
                              </w:tc>
                              <w:tc>
                                <w:tcPr>
                                  <w:tcW w:w="4777" w:type="dxa"/>
                                </w:tcPr>
                                <w:p w:rsidR="002D2379" w:rsidRDefault="002D2379">
                                  <w:pPr>
                                    <w:suppressOverlap/>
                                  </w:pPr>
                                </w:p>
                              </w:tc>
                            </w:tr>
                            <w:tr w:rsidR="002D2379" w:rsidTr="00356907">
                              <w:tc>
                                <w:tcPr>
                                  <w:tcW w:w="1418" w:type="dxa"/>
                                </w:tcPr>
                                <w:p w:rsidR="002D2379" w:rsidRDefault="002D2379" w:rsidP="00356907">
                                  <w:pPr>
                                    <w:ind w:right="184"/>
                                  </w:pPr>
                                  <w:r>
                                    <w:t>Datum</w:t>
                                  </w:r>
                                </w:p>
                              </w:tc>
                              <w:tc>
                                <w:tcPr>
                                  <w:tcW w:w="4777" w:type="dxa"/>
                                </w:tcPr>
                                <w:p w:rsidR="002D2379" w:rsidRPr="00585780" w:rsidRDefault="000B7857" w:rsidP="00B31F99">
                                  <w:pPr>
                                    <w:rPr>
                                      <w:rStyle w:val="Verborgentekst"/>
                                    </w:rPr>
                                  </w:pPr>
                                  <w:sdt>
                                    <w:sdtPr>
                                      <w:rPr>
                                        <w:b/>
                                        <w:i/>
                                        <w:vanish/>
                                        <w:color w:val="0070C0"/>
                                        <w:sz w:val="16"/>
                                      </w:rPr>
                                      <w:alias w:val="Report Date"/>
                                      <w:tag w:val="Report_Date"/>
                                      <w:id w:val="612252543"/>
                                      <w:dataBinding w:prefixMappings="xmlns:dg='http://docgen.org/date' " w:xpath="/dg:DocgenData[1]/dg:Report_Date[1]" w:storeItemID="{446E2BBF-51C6-493B-886A-AFE8084AB34C}"/>
                                      <w:date w:fullDate="2020-01-30T00:00:00Z">
                                        <w:dateFormat w:val="d MMMM YYYY"/>
                                        <w:lid w:val="nl-NL"/>
                                        <w:storeMappedDataAs w:val="dateTime"/>
                                        <w:calendar w:val="gregorian"/>
                                      </w:date>
                                    </w:sdtPr>
                                    <w:sdtEndPr>
                                      <w:rPr>
                                        <w:b w:val="0"/>
                                        <w:i w:val="0"/>
                                        <w:vanish w:val="0"/>
                                        <w:color w:val="auto"/>
                                        <w:sz w:val="18"/>
                                      </w:rPr>
                                    </w:sdtEndPr>
                                    <w:sdtContent>
                                      <w:r w:rsidR="00B31F99">
                                        <w:t>30</w:t>
                                      </w:r>
                                      <w:r w:rsidR="00490303">
                                        <w:t xml:space="preserve"> </w:t>
                                      </w:r>
                                      <w:r w:rsidR="00B31F99">
                                        <w:t>januari</w:t>
                                      </w:r>
                                      <w:r w:rsidR="00490303">
                                        <w:t xml:space="preserve"> 20</w:t>
                                      </w:r>
                                      <w:r w:rsidR="00B31F99">
                                        <w:t>20</w:t>
                                      </w:r>
                                    </w:sdtContent>
                                  </w:sdt>
                                  <w:r w:rsidR="002D2379">
                                    <w:t xml:space="preserve"> </w:t>
                                  </w:r>
                                  <w:r w:rsidR="002D2379">
                                    <w:rPr>
                                      <w:rStyle w:val="Verborgentekst"/>
                                    </w:rPr>
                                    <w:t>vul versiedatum in</w:t>
                                  </w:r>
                                </w:p>
                              </w:tc>
                            </w:tr>
                          </w:tbl>
                          <w:p w:rsidR="002D2379" w:rsidRDefault="002D2379" w:rsidP="008750BC"/>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4D80B5E" id="_x0000_t202" coordsize="21600,21600" o:spt="202" path="m,l,21600r21600,l21600,xe">
                <v:stroke joinstyle="miter"/>
                <v:path gradientshapeok="t" o:connecttype="rect"/>
              </v:shapetype>
              <v:shape id="Text Box 29" o:spid="_x0000_s1026" type="#_x0000_t202" style="position:absolute;margin-left:162pt;margin-top:303.75pt;width:322.5pt;height:3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" filled="f" strokecolor="white" strokeweight="0">
                <v:textbox style="mso-fit-shape-to-text:t" inset="0,0,0,0">
                  <w:txbxContent>
                    <w:tbl>
                      <w:tblPr>
                        <w:tblOverlap w:val="never"/>
                        <w:tblW w:w="0" w:type="auto"/>
                        <w:tblCellMar>
                          <w:left w:w="0" w:type="dxa"/>
                          <w:right w:w="0" w:type="dxa"/>
                        </w:tblCellMar>
                        <w:tblLook w:val="00A0" w:firstRow="1" w:lastRow="0" w:firstColumn="1" w:lastColumn="0" w:noHBand="0" w:noVBand="0"/>
                      </w:tblPr>
                      <w:tblGrid>
                        <w:gridCol w:w="1418"/>
                        <w:gridCol w:w="4777"/>
                      </w:tblGrid>
                      <w:tr w:rsidR="002D2379" w:rsidTr="00356907">
                        <w:trPr>
                          <w:trHeight w:hRule="exact" w:val="198"/>
                        </w:trPr>
                        <w:tc>
                          <w:tcPr>
                            <w:tcW w:w="1418" w:type="dxa"/>
                          </w:tcPr>
                          <w:p w:rsidR="002D2379" w:rsidRDefault="002D2379">
                            <w:pPr>
                              <w:suppressOverlap/>
                            </w:pPr>
                          </w:p>
                        </w:tc>
                        <w:tc>
                          <w:tcPr>
                            <w:tcW w:w="4777" w:type="dxa"/>
                          </w:tcPr>
                          <w:p w:rsidR="002D2379" w:rsidRDefault="002D2379">
                            <w:pPr>
                              <w:suppressOverlap/>
                            </w:pPr>
                          </w:p>
                        </w:tc>
                      </w:tr>
                      <w:tr w:rsidR="002D2379" w:rsidTr="00356907">
                        <w:tc>
                          <w:tcPr>
                            <w:tcW w:w="1418" w:type="dxa"/>
                          </w:tcPr>
                          <w:p w:rsidR="002D2379" w:rsidRDefault="002D2379" w:rsidP="00356907">
                            <w:pPr>
                              <w:ind w:right="184"/>
                            </w:pPr>
                            <w:r>
                              <w:t>Datum</w:t>
                            </w:r>
                          </w:p>
                        </w:tc>
                        <w:tc>
                          <w:tcPr>
                            <w:tcW w:w="4777" w:type="dxa"/>
                          </w:tcPr>
                          <w:p w:rsidR="002D2379" w:rsidRPr="00585780" w:rsidRDefault="000B7857" w:rsidP="00B31F99">
                            <w:pPr>
                              <w:rPr>
                                <w:rStyle w:val="Verborgentekst"/>
                              </w:rPr>
                            </w:pPr>
                            <w:sdt>
                              <w:sdtPr>
                                <w:rPr>
                                  <w:b/>
                                  <w:i/>
                                  <w:vanish/>
                                  <w:color w:val="0070C0"/>
                                  <w:sz w:val="16"/>
                                </w:rPr>
                                <w:alias w:val="Report Date"/>
                                <w:tag w:val="Report_Date"/>
                                <w:id w:val="612252543"/>
                                <w:dataBinding w:prefixMappings="xmlns:dg='http://docgen.org/date' " w:xpath="/dg:DocgenData[1]/dg:Report_Date[1]" w:storeItemID="{446E2BBF-51C6-493B-886A-AFE8084AB34C}"/>
                                <w:date w:fullDate="2020-01-30T00:00:00Z">
                                  <w:dateFormat w:val="d MMMM YYYY"/>
                                  <w:lid w:val="nl-NL"/>
                                  <w:storeMappedDataAs w:val="dateTime"/>
                                  <w:calendar w:val="gregorian"/>
                                </w:date>
                              </w:sdtPr>
                              <w:sdtEndPr>
                                <w:rPr>
                                  <w:b w:val="0"/>
                                  <w:i w:val="0"/>
                                  <w:vanish w:val="0"/>
                                  <w:color w:val="auto"/>
                                  <w:sz w:val="18"/>
                                </w:rPr>
                              </w:sdtEndPr>
                              <w:sdtContent>
                                <w:r w:rsidR="00B31F99">
                                  <w:t>30</w:t>
                                </w:r>
                                <w:r w:rsidR="00490303">
                                  <w:t xml:space="preserve"> </w:t>
                                </w:r>
                                <w:r w:rsidR="00B31F99">
                                  <w:t>januari</w:t>
                                </w:r>
                                <w:r w:rsidR="00490303">
                                  <w:t xml:space="preserve"> 20</w:t>
                                </w:r>
                                <w:r w:rsidR="00B31F99">
                                  <w:t>20</w:t>
                                </w:r>
                              </w:sdtContent>
                            </w:sdt>
                            <w:r w:rsidR="002D2379">
                              <w:t xml:space="preserve"> </w:t>
                            </w:r>
                            <w:r w:rsidR="002D2379">
                              <w:rPr>
                                <w:rStyle w:val="Verborgentekst"/>
                              </w:rPr>
                              <w:t>vul versiedatum in</w:t>
                            </w:r>
                          </w:p>
                        </w:tc>
                      </w:tr>
                    </w:tbl>
                    <w:p w:rsidR="002D2379" w:rsidRDefault="002D2379" w:rsidP="008750BC"/>
                  </w:txbxContent>
                </v:textbox>
                <w10:wrap anchorx="page" anchory="page"/>
              </v:shape>
            </w:pict>
          </mc:Fallback>
        </mc:AlternateContent>
      </w:r>
    </w:p>
    <w:p w:rsidR="00AB7A84" w:rsidRDefault="00AB7A84"/>
    <w:p w:rsidR="008E05B0" w:rsidRDefault="008E05B0" w:rsidP="001776B2"/>
    <w:p w:rsidR="001776B2" w:rsidRDefault="001776B2" w:rsidP="001776B2">
      <w:r>
        <w:t xml:space="preserve">Zaaknummer: </w:t>
      </w:r>
      <w:r w:rsidR="00074D68" w:rsidRPr="00074D68">
        <w:t>31152735</w:t>
      </w:r>
    </w:p>
    <w:p w:rsidR="001776B2" w:rsidRDefault="001776B2" w:rsidP="001776B2"/>
    <w:p w:rsidR="00633D3B" w:rsidRDefault="00633D3B" w:rsidP="001776B2"/>
    <w:p w:rsidR="00C678C0" w:rsidRDefault="00C678C0" w:rsidP="001776B2"/>
    <w:p w:rsidR="001776B2" w:rsidRPr="00A72E97" w:rsidRDefault="001776B2" w:rsidP="001776B2">
      <w:pPr>
        <w:rPr>
          <w:rStyle w:val="Verborgentekst"/>
        </w:rPr>
      </w:pPr>
      <w:r w:rsidRPr="00A72E97">
        <w:rPr>
          <w:rStyle w:val="Verborgentekst"/>
        </w:rPr>
        <w:t>Attentie</w:t>
      </w:r>
    </w:p>
    <w:p w:rsidR="001776B2" w:rsidRPr="00A72E97" w:rsidRDefault="001776B2" w:rsidP="001776B2">
      <w:pPr>
        <w:rPr>
          <w:rStyle w:val="Verborgentekst"/>
        </w:rPr>
      </w:pPr>
    </w:p>
    <w:p w:rsidR="001776B2" w:rsidRPr="00A72E97" w:rsidRDefault="001776B2" w:rsidP="001776B2">
      <w:pPr>
        <w:rPr>
          <w:rStyle w:val="Verborgentekst"/>
        </w:rPr>
      </w:pPr>
      <w:r w:rsidRPr="00A72E97">
        <w:rPr>
          <w:rStyle w:val="Verborgentekst"/>
        </w:rPr>
        <w:t xml:space="preserve">Dit modeldocument is onderdeel van de inkoopdocumenten van het ministerie van Infrastructuur en </w:t>
      </w:r>
      <w:r w:rsidR="00D26A57">
        <w:rPr>
          <w:rStyle w:val="Verborgentekst"/>
        </w:rPr>
        <w:t>Waterstaat</w:t>
      </w:r>
      <w:r w:rsidRPr="00A72E97">
        <w:rPr>
          <w:rStyle w:val="Verborgentekst"/>
        </w:rPr>
        <w:t xml:space="preserve">. Het gebruik van deze inkoopdocumenten werkt volgens het principe “comply or explain”, d.w.z. u dient de standaarddocumenten ongewijzigd te gebruiken tenzij er gegronde redenen zijn hiervan af te wijken. Afwijkingen van de standaarddocumenten dienen te worden onderbouwd. Voor afwijkingen van dit standaard document dient u </w:t>
      </w:r>
      <w:r w:rsidR="008E05B0" w:rsidRPr="00323880">
        <w:rPr>
          <w:rStyle w:val="Verborgentekst"/>
          <w:szCs w:val="16"/>
        </w:rPr>
        <w:t xml:space="preserve">conform de instructie bij het mandaatbesluit </w:t>
      </w:r>
      <w:r w:rsidRPr="00A72E97">
        <w:rPr>
          <w:rStyle w:val="Verborgentekst"/>
        </w:rPr>
        <w:t>instemming van ICG te verkrijgen.</w:t>
      </w:r>
    </w:p>
    <w:p w:rsidR="001776B2" w:rsidRPr="00A72E97" w:rsidRDefault="001776B2" w:rsidP="001776B2">
      <w:pPr>
        <w:rPr>
          <w:rStyle w:val="Verborgentekst"/>
        </w:rPr>
      </w:pPr>
    </w:p>
    <w:p w:rsidR="001776B2" w:rsidRPr="00A72E97" w:rsidRDefault="001776B2" w:rsidP="001776B2">
      <w:pPr>
        <w:rPr>
          <w:rStyle w:val="Verborgentekst"/>
        </w:rPr>
      </w:pPr>
      <w:r w:rsidRPr="00A72E97">
        <w:rPr>
          <w:rStyle w:val="Verborgentekst"/>
        </w:rPr>
        <w:t xml:space="preserve">Dit modeldocument is een geautomatiseerd WORD-document. Voor een juiste werking van het modeldocument dienen enkele WORD-instellingen correct te zijn ingesteld en wordt verwezen naar de Werkinstructie gebruik </w:t>
      </w:r>
      <w:r w:rsidR="00B23113">
        <w:rPr>
          <w:rStyle w:val="Verborgentekst"/>
        </w:rPr>
        <w:t>modeldocumenten</w:t>
      </w:r>
      <w:r w:rsidRPr="00A72E97">
        <w:rPr>
          <w:rStyle w:val="Verborgentekst"/>
        </w:rPr>
        <w:t>.</w:t>
      </w:r>
    </w:p>
    <w:p w:rsidR="001776B2" w:rsidRPr="00A72E97" w:rsidRDefault="001776B2" w:rsidP="001776B2">
      <w:pPr>
        <w:rPr>
          <w:rStyle w:val="Verborgentekst"/>
        </w:rPr>
      </w:pPr>
    </w:p>
    <w:p w:rsidR="001776B2" w:rsidRPr="00A72E97" w:rsidRDefault="001776B2" w:rsidP="001776B2">
      <w:pPr>
        <w:rPr>
          <w:rStyle w:val="Verborgentekst"/>
        </w:rPr>
      </w:pPr>
      <w:r w:rsidRPr="00A72E97">
        <w:rPr>
          <w:rStyle w:val="Verborgentekst"/>
        </w:rPr>
        <w:t>Knoppen, uitgeschakelde teksten en hulpteksten zijn verborgen teksten en kunnen in het projectdocument blijven staan. Aan marktpartijen dient een afdruk dan wel digitaal als pdf-bestand ter beschikking te worden gesteld met de WORD-optie verborgen teksten “uit” (zie Werkinstructie</w:t>
      </w:r>
      <w:r w:rsidR="000D48F0">
        <w:rPr>
          <w:rStyle w:val="Verborgentekst"/>
        </w:rPr>
        <w:t xml:space="preserve"> gebruik modeldocumenten</w:t>
      </w:r>
      <w:r w:rsidRPr="00A72E97">
        <w:rPr>
          <w:rStyle w:val="Verborgentekst"/>
        </w:rPr>
        <w:t>).</w:t>
      </w:r>
    </w:p>
    <w:p w:rsidR="00AB7A84" w:rsidRDefault="00AB7A84"/>
    <w:p w:rsidR="00E461E6" w:rsidRPr="000C1395" w:rsidRDefault="00E461E6" w:rsidP="00E461E6">
      <w:pPr>
        <w:pStyle w:val="VBControls"/>
        <w:spacing w:line="240" w:lineRule="atLeast"/>
        <w:rPr>
          <w:rFonts w:ascii="Verdana" w:hAnsi="Verdana"/>
          <w:b w:val="0"/>
          <w:i w:val="0"/>
          <w:vanish w:val="0"/>
          <w:color w:val="auto"/>
          <w:sz w:val="18"/>
        </w:rPr>
      </w:pPr>
      <w:r w:rsidRPr="005A7BD4">
        <w:rPr>
          <w:rFonts w:ascii="Verdana" w:hAnsi="Verdana"/>
          <w:color w:val="0070C0"/>
        </w:rPr>
        <w:t>Dit modeldocument is in de voettekst voorzien van de RWS document classificatie: ‘</w:t>
      </w:r>
      <w:r w:rsidR="002537BF">
        <w:rPr>
          <w:rFonts w:ascii="Verdana" w:hAnsi="Verdana"/>
          <w:color w:val="0070C0"/>
        </w:rPr>
        <w:t>Vertrouwelijkheid: RWS Bedrijfsvertrouwelijk</w:t>
      </w:r>
      <w:r w:rsidRPr="005A7BD4">
        <w:rPr>
          <w:rFonts w:ascii="Verdana" w:hAnsi="Verdana"/>
          <w:color w:val="0070C0"/>
        </w:rPr>
        <w:t>’. Zodra het projectdocument beschikbaar wordt gesteld aan marktpartijen in het kader van een aanbestedingsprocedure dient de classificatie gewijzigd te worden in ‘</w:t>
      </w:r>
      <w:r w:rsidR="002537BF">
        <w:rPr>
          <w:rFonts w:ascii="Verdana" w:hAnsi="Verdana"/>
          <w:color w:val="0070C0"/>
        </w:rPr>
        <w:t>Vertrouwelijkheid: RWS Informatie</w:t>
      </w:r>
      <w:r w:rsidRPr="005A7BD4">
        <w:rPr>
          <w:rFonts w:ascii="Verdana" w:hAnsi="Verdana"/>
          <w:color w:val="0070C0"/>
        </w:rPr>
        <w:t>’. Let op: in alle voetteksten van het document!</w:t>
      </w:r>
    </w:p>
    <w:p w:rsidR="00AB7A84" w:rsidRDefault="00AB7A84">
      <w:pPr>
        <w:spacing w:line="240" w:lineRule="auto"/>
        <w:sectPr w:rsidR="00AB7A84">
          <w:headerReference w:type="default" r:id="rId9"/>
          <w:footerReference w:type="even" r:id="rId10"/>
          <w:footerReference w:type="default" r:id="rId11"/>
          <w:type w:val="oddPage"/>
          <w:pgSz w:w="11905" w:h="16837"/>
          <w:pgMar w:top="4077" w:right="964" w:bottom="1134" w:left="2098" w:header="2279" w:footer="709" w:gutter="1134"/>
          <w:cols w:space="708"/>
          <w:docGrid w:linePitch="326"/>
        </w:sectPr>
      </w:pPr>
    </w:p>
    <w:p w:rsidR="00AB7A84" w:rsidRDefault="002C452D">
      <w:pPr>
        <w:pStyle w:val="BijlageOngenummerdParagraaf"/>
      </w:pPr>
      <w:r>
        <w:br w:type="page"/>
      </w:r>
    </w:p>
    <w:p w:rsidR="00AB7A84" w:rsidRPr="00A72E97" w:rsidRDefault="002C452D" w:rsidP="00A72E97">
      <w:pPr>
        <w:pStyle w:val="Huisstijl-Titelcolofon"/>
        <w:tabs>
          <w:tab w:val="right" w:pos="7513"/>
        </w:tabs>
        <w:spacing w:line="240" w:lineRule="auto"/>
        <w:jc w:val="right"/>
        <w:rPr>
          <w:b/>
        </w:rPr>
      </w:pPr>
      <w:r>
        <w:lastRenderedPageBreak/>
        <w:t>Colofon</w:t>
      </w:r>
      <w:r w:rsidR="001776B2">
        <w:tab/>
      </w:r>
      <w:r w:rsidR="001776B2" w:rsidRPr="001776B2">
        <w:rPr>
          <w:sz w:val="16"/>
          <w:szCs w:val="16"/>
        </w:rPr>
        <w:t>3.</w:t>
      </w:r>
      <w:r w:rsidR="006B4880">
        <w:rPr>
          <w:sz w:val="16"/>
          <w:szCs w:val="16"/>
        </w:rPr>
        <w:t>5</w:t>
      </w:r>
      <w:r w:rsidR="008D7772">
        <w:rPr>
          <w:b/>
        </w:rPr>
        <w:br/>
      </w:r>
      <w:r w:rsidR="008D7772" w:rsidRPr="0078527C">
        <w:rPr>
          <w:rStyle w:val="Verborgentekst"/>
        </w:rPr>
        <w:t>Dit modelversienummer dient ongewijzigd gehandhaafd te blijven, ook in printversies</w:t>
      </w:r>
    </w:p>
    <w:tbl>
      <w:tblPr>
        <w:tblW w:w="7709" w:type="dxa"/>
        <w:tblCellMar>
          <w:left w:w="0" w:type="dxa"/>
          <w:right w:w="0" w:type="dxa"/>
        </w:tblCellMar>
        <w:tblLook w:val="00A0" w:firstRow="1" w:lastRow="0" w:firstColumn="1" w:lastColumn="0" w:noHBand="0" w:noVBand="0"/>
      </w:tblPr>
      <w:tblGrid>
        <w:gridCol w:w="2268"/>
        <w:gridCol w:w="5441"/>
      </w:tblGrid>
      <w:tr w:rsidR="00AB7A84" w:rsidTr="001F2DB7">
        <w:tc>
          <w:tcPr>
            <w:tcW w:w="2268" w:type="dxa"/>
          </w:tcPr>
          <w:p w:rsidR="00AB7A84" w:rsidRDefault="002C452D">
            <w:pPr>
              <w:pStyle w:val="Broodtekst"/>
            </w:pPr>
            <w:r>
              <w:t>Uitgegeven door</w:t>
            </w:r>
          </w:p>
        </w:tc>
        <w:tc>
          <w:tcPr>
            <w:tcW w:w="5441" w:type="dxa"/>
          </w:tcPr>
          <w:p w:rsidR="00AB7A84" w:rsidRDefault="002D2379" w:rsidP="00074D68">
            <w:pPr>
              <w:pStyle w:val="Huisstijl-Colofon"/>
            </w:pPr>
            <w:r>
              <w:t xml:space="preserve">Ministerie van Infrastructuur en Waterstaat, Rijkswaterstaat </w:t>
            </w:r>
            <w:r>
              <w:rPr>
                <w:szCs w:val="18"/>
              </w:rPr>
              <w:fldChar w:fldCharType="begin">
                <w:ffData>
                  <w:name w:val=""/>
                  <w:enabled/>
                  <w:calcOnExit w:val="0"/>
                  <w:textInput>
                    <w:default w:val="Programma's, Projecten &amp; Onderhoud"/>
                  </w:textInput>
                </w:ffData>
              </w:fldChar>
            </w:r>
            <w:r>
              <w:rPr>
                <w:szCs w:val="18"/>
              </w:rPr>
              <w:instrText xml:space="preserve"> FORMTEXT </w:instrText>
            </w:r>
            <w:r>
              <w:rPr>
                <w:szCs w:val="18"/>
              </w:rPr>
            </w:r>
            <w:r>
              <w:rPr>
                <w:szCs w:val="18"/>
              </w:rPr>
              <w:fldChar w:fldCharType="separate"/>
            </w:r>
            <w:r>
              <w:rPr>
                <w:noProof/>
                <w:szCs w:val="18"/>
              </w:rPr>
              <w:t>Programma's, Projecten &amp; Onderhoud</w:t>
            </w:r>
            <w:r>
              <w:rPr>
                <w:szCs w:val="18"/>
              </w:rPr>
              <w:fldChar w:fldCharType="end"/>
            </w:r>
          </w:p>
        </w:tc>
      </w:tr>
      <w:tr w:rsidR="00AB7A84" w:rsidRPr="001776B2" w:rsidTr="001F2DB7">
        <w:trPr>
          <w:hidden/>
        </w:trPr>
        <w:tc>
          <w:tcPr>
            <w:tcW w:w="2268" w:type="dxa"/>
          </w:tcPr>
          <w:p w:rsidR="00AB7A84" w:rsidRPr="001776B2" w:rsidRDefault="002C452D">
            <w:pPr>
              <w:pStyle w:val="Broodtekst"/>
              <w:rPr>
                <w:rStyle w:val="Verborgentekst"/>
              </w:rPr>
            </w:pPr>
            <w:r w:rsidRPr="001776B2">
              <w:rPr>
                <w:rStyle w:val="Verborgentekst"/>
              </w:rPr>
              <w:t>Informatie</w:t>
            </w:r>
          </w:p>
        </w:tc>
        <w:tc>
          <w:tcPr>
            <w:tcW w:w="5441" w:type="dxa"/>
          </w:tcPr>
          <w:p w:rsidR="00AB7A84" w:rsidRPr="001776B2" w:rsidRDefault="00AB7A84">
            <w:pPr>
              <w:pStyle w:val="Huisstijl-Colofon"/>
              <w:rPr>
                <w:rStyle w:val="Verborgentekst"/>
              </w:rPr>
            </w:pPr>
          </w:p>
        </w:tc>
      </w:tr>
      <w:tr w:rsidR="00AB7A84" w:rsidRPr="001776B2" w:rsidTr="001F2DB7">
        <w:trPr>
          <w:hidden/>
        </w:trPr>
        <w:tc>
          <w:tcPr>
            <w:tcW w:w="2268" w:type="dxa"/>
          </w:tcPr>
          <w:p w:rsidR="00AB7A84" w:rsidRPr="001776B2" w:rsidRDefault="002C452D">
            <w:pPr>
              <w:pStyle w:val="Broodtekst"/>
              <w:rPr>
                <w:rStyle w:val="Verborgentekst"/>
              </w:rPr>
            </w:pPr>
            <w:r w:rsidRPr="001776B2">
              <w:rPr>
                <w:rStyle w:val="Verborgentekst"/>
              </w:rPr>
              <w:t>Telefoon</w:t>
            </w:r>
          </w:p>
        </w:tc>
        <w:tc>
          <w:tcPr>
            <w:tcW w:w="5441" w:type="dxa"/>
          </w:tcPr>
          <w:p w:rsidR="00AB7A84" w:rsidRPr="001776B2" w:rsidRDefault="00AB7A84">
            <w:pPr>
              <w:pStyle w:val="Huisstijl-Colofon"/>
              <w:rPr>
                <w:rStyle w:val="Verborgentekst"/>
              </w:rPr>
            </w:pPr>
          </w:p>
        </w:tc>
      </w:tr>
      <w:tr w:rsidR="00AB7A84" w:rsidRPr="001776B2" w:rsidTr="001F2DB7">
        <w:trPr>
          <w:hidden/>
        </w:trPr>
        <w:tc>
          <w:tcPr>
            <w:tcW w:w="2268" w:type="dxa"/>
          </w:tcPr>
          <w:p w:rsidR="00AB7A84" w:rsidRPr="001776B2" w:rsidRDefault="001776B2">
            <w:pPr>
              <w:pStyle w:val="Broodtekst"/>
              <w:rPr>
                <w:rStyle w:val="Verborgentekst"/>
              </w:rPr>
            </w:pPr>
            <w:r w:rsidRPr="001776B2">
              <w:rPr>
                <w:rStyle w:val="Verborgentekst"/>
              </w:rPr>
              <w:t>E-mail</w:t>
            </w:r>
          </w:p>
        </w:tc>
        <w:tc>
          <w:tcPr>
            <w:tcW w:w="5441" w:type="dxa"/>
          </w:tcPr>
          <w:p w:rsidR="00AB7A84" w:rsidRPr="001776B2" w:rsidRDefault="00AB7A84">
            <w:pPr>
              <w:pStyle w:val="Huisstijl-Colofon"/>
              <w:rPr>
                <w:rStyle w:val="Verborgentekst"/>
              </w:rPr>
            </w:pPr>
          </w:p>
        </w:tc>
      </w:tr>
      <w:tr w:rsidR="00AB7A84" w:rsidTr="001F2DB7">
        <w:tc>
          <w:tcPr>
            <w:tcW w:w="2268" w:type="dxa"/>
          </w:tcPr>
          <w:p w:rsidR="00AB7A84" w:rsidRDefault="002C452D">
            <w:pPr>
              <w:pStyle w:val="Broodtekst"/>
            </w:pPr>
            <w:r>
              <w:t>Datum</w:t>
            </w:r>
          </w:p>
        </w:tc>
        <w:tc>
          <w:tcPr>
            <w:tcW w:w="5441" w:type="dxa"/>
          </w:tcPr>
          <w:p w:rsidR="00AB7A84" w:rsidRPr="00585780" w:rsidRDefault="000B7857" w:rsidP="00D815AB">
            <w:pPr>
              <w:pStyle w:val="Huisstijl-Colofon"/>
              <w:rPr>
                <w:rStyle w:val="Verborgentekst"/>
              </w:rPr>
            </w:pPr>
            <w:sdt>
              <w:sdtPr>
                <w:rPr>
                  <w:b/>
                  <w:i/>
                  <w:vanish/>
                  <w:color w:val="0070C0"/>
                  <w:sz w:val="16"/>
                </w:rPr>
                <w:alias w:val="Report Date"/>
                <w:tag w:val="Report_Date"/>
                <w:id w:val="-1199545075"/>
                <w:dataBinding w:prefixMappings="xmlns:dg='http://docgen.org/date' " w:xpath="/dg:DocgenData[1]/dg:Report_Date[1]" w:storeItemID="{446E2BBF-51C6-493B-886A-AFE8084AB34C}"/>
                <w:date w:fullDate="2020-01-30T00:00:00Z">
                  <w:dateFormat w:val="d MMMM YYYY"/>
                  <w:lid w:val="nl-NL"/>
                  <w:storeMappedDataAs w:val="dateTime"/>
                  <w:calendar w:val="gregorian"/>
                </w:date>
              </w:sdtPr>
              <w:sdtEndPr>
                <w:rPr>
                  <w:b w:val="0"/>
                  <w:i w:val="0"/>
                  <w:vanish w:val="0"/>
                  <w:color w:val="auto"/>
                  <w:sz w:val="18"/>
                </w:rPr>
              </w:sdtEndPr>
              <w:sdtContent>
                <w:r w:rsidR="00B31F99">
                  <w:rPr>
                    <w:b/>
                    <w:i/>
                    <w:vanish/>
                    <w:color w:val="0070C0"/>
                    <w:sz w:val="16"/>
                  </w:rPr>
                  <w:t>30 januari 2020</w:t>
                </w:r>
              </w:sdtContent>
            </w:sdt>
            <w:r w:rsidR="00B31F99">
              <w:t>30 januari 2020</w:t>
            </w:r>
            <w:r w:rsidR="00D815AB">
              <w:t xml:space="preserve"> </w:t>
            </w:r>
            <w:r w:rsidR="00D815AB">
              <w:rPr>
                <w:rStyle w:val="Verborgentekst"/>
              </w:rPr>
              <w:t>vul versiedatum in</w:t>
            </w:r>
          </w:p>
        </w:tc>
      </w:tr>
      <w:tr w:rsidR="001776B2" w:rsidTr="001F2DB7">
        <w:tc>
          <w:tcPr>
            <w:tcW w:w="2268" w:type="dxa"/>
          </w:tcPr>
          <w:p w:rsidR="001776B2" w:rsidRDefault="001776B2">
            <w:pPr>
              <w:pStyle w:val="Broodtekst"/>
            </w:pPr>
            <w:r>
              <w:t>Status</w:t>
            </w:r>
          </w:p>
        </w:tc>
        <w:tc>
          <w:tcPr>
            <w:tcW w:w="5441" w:type="dxa"/>
          </w:tcPr>
          <w:p w:rsidR="001776B2" w:rsidRDefault="00B31F99" w:rsidP="00633D3B">
            <w:pPr>
              <w:pStyle w:val="Huisstijl-Colofon"/>
            </w:pPr>
            <w:r>
              <w:t>Definitief</w:t>
            </w:r>
          </w:p>
        </w:tc>
      </w:tr>
      <w:tr w:rsidR="001776B2" w:rsidTr="001F2DB7">
        <w:tc>
          <w:tcPr>
            <w:tcW w:w="2268" w:type="dxa"/>
          </w:tcPr>
          <w:p w:rsidR="001776B2" w:rsidRDefault="001776B2">
            <w:pPr>
              <w:pStyle w:val="Broodtekst"/>
            </w:pPr>
            <w:r>
              <w:t>Versienummer</w:t>
            </w:r>
          </w:p>
        </w:tc>
        <w:tc>
          <w:tcPr>
            <w:tcW w:w="5441" w:type="dxa"/>
          </w:tcPr>
          <w:p w:rsidR="001776B2" w:rsidRDefault="00B31F99" w:rsidP="00633D3B">
            <w:pPr>
              <w:pStyle w:val="Huisstijl-Colofon"/>
            </w:pPr>
            <w:r>
              <w:t>1.0</w:t>
            </w:r>
          </w:p>
        </w:tc>
      </w:tr>
    </w:tbl>
    <w:p w:rsidR="001F2DB7" w:rsidRDefault="001F2DB7"/>
    <w:p w:rsidR="001F2DB7" w:rsidRDefault="001F2DB7"/>
    <w:tbl>
      <w:tblPr>
        <w:tblW w:w="9640" w:type="dxa"/>
        <w:tblInd w:w="-999" w:type="dxa"/>
        <w:tblLook w:val="0000" w:firstRow="0" w:lastRow="0" w:firstColumn="0" w:lastColumn="0" w:noHBand="0" w:noVBand="0"/>
      </w:tblPr>
      <w:tblGrid>
        <w:gridCol w:w="1091"/>
        <w:gridCol w:w="1334"/>
        <w:gridCol w:w="1092"/>
        <w:gridCol w:w="1871"/>
        <w:gridCol w:w="4252"/>
      </w:tblGrid>
      <w:tr w:rsidR="001F2DB7" w:rsidTr="00AE03AE">
        <w:trPr>
          <w:trHeight w:val="263"/>
          <w:hidden/>
        </w:trPr>
        <w:tc>
          <w:tcPr>
            <w:tcW w:w="1091" w:type="dxa"/>
            <w:tcBorders>
              <w:top w:val="nil"/>
              <w:left w:val="nil"/>
              <w:bottom w:val="nil"/>
              <w:right w:val="nil"/>
            </w:tcBorders>
          </w:tcPr>
          <w:p w:rsidR="001F2DB7" w:rsidRDefault="001F2DB7" w:rsidP="001F2DB7">
            <w:pPr>
              <w:pStyle w:val="broodtekst0"/>
              <w:rPr>
                <w:rStyle w:val="Verborgentekst"/>
              </w:rPr>
            </w:pPr>
            <w:r>
              <w:rPr>
                <w:rStyle w:val="Verborgentekst"/>
              </w:rPr>
              <w:t>Versie</w:t>
            </w:r>
          </w:p>
        </w:tc>
        <w:tc>
          <w:tcPr>
            <w:tcW w:w="1334" w:type="dxa"/>
            <w:tcBorders>
              <w:top w:val="nil"/>
              <w:left w:val="nil"/>
              <w:bottom w:val="nil"/>
              <w:right w:val="nil"/>
            </w:tcBorders>
          </w:tcPr>
          <w:p w:rsidR="001F2DB7" w:rsidRDefault="001F2DB7" w:rsidP="001F2DB7">
            <w:pPr>
              <w:pStyle w:val="broodtekst0"/>
              <w:rPr>
                <w:rStyle w:val="Verborgentekst"/>
              </w:rPr>
            </w:pPr>
            <w:r>
              <w:rPr>
                <w:rStyle w:val="Verborgentekst"/>
              </w:rPr>
              <w:t>Datum</w:t>
            </w:r>
          </w:p>
        </w:tc>
        <w:tc>
          <w:tcPr>
            <w:tcW w:w="1092" w:type="dxa"/>
            <w:tcBorders>
              <w:top w:val="nil"/>
              <w:left w:val="nil"/>
              <w:bottom w:val="nil"/>
              <w:right w:val="nil"/>
            </w:tcBorders>
          </w:tcPr>
          <w:p w:rsidR="001F2DB7" w:rsidRDefault="001F2DB7" w:rsidP="001F2DB7">
            <w:pPr>
              <w:pStyle w:val="broodtekst0"/>
              <w:rPr>
                <w:rStyle w:val="Verborgentekst"/>
              </w:rPr>
            </w:pPr>
            <w:r>
              <w:rPr>
                <w:rStyle w:val="Verborgentekst"/>
              </w:rPr>
              <w:t>Artikel</w:t>
            </w:r>
          </w:p>
        </w:tc>
        <w:tc>
          <w:tcPr>
            <w:tcW w:w="1871" w:type="dxa"/>
            <w:tcBorders>
              <w:top w:val="nil"/>
              <w:left w:val="nil"/>
              <w:bottom w:val="nil"/>
              <w:right w:val="nil"/>
            </w:tcBorders>
          </w:tcPr>
          <w:p w:rsidR="001F2DB7" w:rsidRDefault="001F2DB7" w:rsidP="001F2DB7">
            <w:pPr>
              <w:pStyle w:val="broodtekst0"/>
              <w:rPr>
                <w:rStyle w:val="Verborgentekst"/>
              </w:rPr>
            </w:pPr>
            <w:r>
              <w:rPr>
                <w:rStyle w:val="Verborgentekst"/>
              </w:rPr>
              <w:t>Initiator</w:t>
            </w:r>
          </w:p>
        </w:tc>
        <w:tc>
          <w:tcPr>
            <w:tcW w:w="4252" w:type="dxa"/>
            <w:tcBorders>
              <w:top w:val="nil"/>
              <w:left w:val="nil"/>
              <w:bottom w:val="nil"/>
              <w:right w:val="nil"/>
            </w:tcBorders>
          </w:tcPr>
          <w:p w:rsidR="001F2DB7" w:rsidRDefault="001F2DB7" w:rsidP="001F2DB7">
            <w:pPr>
              <w:pStyle w:val="broodtekst0"/>
              <w:rPr>
                <w:rStyle w:val="Verborgentekst"/>
              </w:rPr>
            </w:pPr>
            <w:r>
              <w:rPr>
                <w:rStyle w:val="Verborgentekst"/>
              </w:rPr>
              <w:t>Wijziging</w:t>
            </w:r>
          </w:p>
        </w:tc>
      </w:tr>
      <w:tr w:rsidR="001F2DB7" w:rsidTr="00AE03AE">
        <w:trPr>
          <w:trHeight w:val="261"/>
          <w:hidden/>
        </w:trPr>
        <w:tc>
          <w:tcPr>
            <w:tcW w:w="1091" w:type="dxa"/>
            <w:tcBorders>
              <w:top w:val="nil"/>
              <w:left w:val="nil"/>
              <w:bottom w:val="nil"/>
              <w:right w:val="nil"/>
            </w:tcBorders>
          </w:tcPr>
          <w:p w:rsidR="001F2DB7" w:rsidRDefault="001F2DB7" w:rsidP="001F2DB7">
            <w:pPr>
              <w:pStyle w:val="Helptekst"/>
              <w:rPr>
                <w:rStyle w:val="Verborgentekst"/>
              </w:rPr>
            </w:pPr>
            <w:r>
              <w:rPr>
                <w:rStyle w:val="Verborgentekst"/>
              </w:rPr>
              <w:t>1.0</w:t>
            </w:r>
          </w:p>
        </w:tc>
        <w:tc>
          <w:tcPr>
            <w:tcW w:w="1334" w:type="dxa"/>
            <w:tcBorders>
              <w:top w:val="nil"/>
              <w:left w:val="nil"/>
              <w:bottom w:val="nil"/>
              <w:right w:val="nil"/>
            </w:tcBorders>
          </w:tcPr>
          <w:p w:rsidR="001F2DB7" w:rsidRDefault="001F2DB7" w:rsidP="001F2DB7">
            <w:pPr>
              <w:pStyle w:val="Helptekst"/>
              <w:rPr>
                <w:rStyle w:val="Verborgentekst"/>
              </w:rPr>
            </w:pPr>
            <w:r>
              <w:rPr>
                <w:rStyle w:val="Verborgentekst"/>
              </w:rPr>
              <w:t>26-06-2009</w:t>
            </w:r>
          </w:p>
        </w:tc>
        <w:tc>
          <w:tcPr>
            <w:tcW w:w="1092" w:type="dxa"/>
            <w:tcBorders>
              <w:top w:val="nil"/>
              <w:left w:val="nil"/>
              <w:bottom w:val="nil"/>
              <w:right w:val="nil"/>
            </w:tcBorders>
          </w:tcPr>
          <w:p w:rsidR="001F2DB7" w:rsidRDefault="001F2DB7" w:rsidP="001F2DB7">
            <w:pPr>
              <w:pStyle w:val="Helptekst"/>
              <w:rPr>
                <w:rStyle w:val="Verborgentekst"/>
              </w:rPr>
            </w:pPr>
          </w:p>
        </w:tc>
        <w:tc>
          <w:tcPr>
            <w:tcW w:w="1871" w:type="dxa"/>
            <w:tcBorders>
              <w:top w:val="nil"/>
              <w:left w:val="nil"/>
              <w:bottom w:val="nil"/>
              <w:right w:val="nil"/>
            </w:tcBorders>
          </w:tcPr>
          <w:p w:rsidR="001F2DB7" w:rsidRDefault="001F2DB7" w:rsidP="001F2DB7">
            <w:pPr>
              <w:pStyle w:val="Helptekst"/>
              <w:rPr>
                <w:rStyle w:val="Verborgentekst"/>
              </w:rPr>
            </w:pPr>
            <w:r>
              <w:rPr>
                <w:rStyle w:val="Verborgentekst"/>
              </w:rPr>
              <w:t>Karel de Jonge</w:t>
            </w:r>
          </w:p>
        </w:tc>
        <w:tc>
          <w:tcPr>
            <w:tcW w:w="4252" w:type="dxa"/>
            <w:tcBorders>
              <w:top w:val="nil"/>
              <w:left w:val="nil"/>
              <w:bottom w:val="nil"/>
              <w:right w:val="nil"/>
            </w:tcBorders>
          </w:tcPr>
          <w:p w:rsidR="001F2DB7" w:rsidRDefault="001F2DB7" w:rsidP="001F2DB7">
            <w:pPr>
              <w:pStyle w:val="Helptekst"/>
              <w:rPr>
                <w:rStyle w:val="Verborgentekst"/>
              </w:rPr>
            </w:pPr>
          </w:p>
        </w:tc>
      </w:tr>
      <w:tr w:rsidR="001F2DB7" w:rsidTr="00AE03AE">
        <w:trPr>
          <w:trHeight w:val="263"/>
          <w:hidden/>
        </w:trPr>
        <w:tc>
          <w:tcPr>
            <w:tcW w:w="1091" w:type="dxa"/>
            <w:tcBorders>
              <w:top w:val="nil"/>
              <w:left w:val="nil"/>
              <w:bottom w:val="nil"/>
              <w:right w:val="nil"/>
            </w:tcBorders>
          </w:tcPr>
          <w:p w:rsidR="001F2DB7" w:rsidRDefault="001F2DB7" w:rsidP="001F2DB7">
            <w:pPr>
              <w:pStyle w:val="Helptekst"/>
              <w:rPr>
                <w:rStyle w:val="Verborgentekst"/>
              </w:rPr>
            </w:pPr>
            <w:r>
              <w:rPr>
                <w:rStyle w:val="Verborgentekst"/>
              </w:rPr>
              <w:t>2.0</w:t>
            </w:r>
          </w:p>
        </w:tc>
        <w:tc>
          <w:tcPr>
            <w:tcW w:w="1334" w:type="dxa"/>
            <w:tcBorders>
              <w:top w:val="nil"/>
              <w:left w:val="nil"/>
              <w:bottom w:val="nil"/>
              <w:right w:val="nil"/>
            </w:tcBorders>
          </w:tcPr>
          <w:p w:rsidR="001F2DB7" w:rsidRDefault="001F2DB7" w:rsidP="001F2DB7">
            <w:pPr>
              <w:pStyle w:val="Helptekst"/>
              <w:rPr>
                <w:rStyle w:val="Verborgentekst"/>
              </w:rPr>
            </w:pPr>
            <w:r>
              <w:rPr>
                <w:rStyle w:val="Verborgentekst"/>
              </w:rPr>
              <w:t>23-02-2010</w:t>
            </w:r>
          </w:p>
        </w:tc>
        <w:tc>
          <w:tcPr>
            <w:tcW w:w="1092" w:type="dxa"/>
            <w:tcBorders>
              <w:top w:val="nil"/>
              <w:left w:val="nil"/>
              <w:bottom w:val="nil"/>
              <w:right w:val="nil"/>
            </w:tcBorders>
          </w:tcPr>
          <w:p w:rsidR="001F2DB7" w:rsidRDefault="001F2DB7" w:rsidP="001F2DB7">
            <w:pPr>
              <w:pStyle w:val="Helptekst"/>
              <w:rPr>
                <w:rStyle w:val="Verborgentekst"/>
              </w:rPr>
            </w:pPr>
            <w:r>
              <w:rPr>
                <w:rStyle w:val="Verborgentekst"/>
              </w:rPr>
              <w:t>Integraal</w:t>
            </w:r>
          </w:p>
        </w:tc>
        <w:tc>
          <w:tcPr>
            <w:tcW w:w="1871" w:type="dxa"/>
            <w:tcBorders>
              <w:top w:val="nil"/>
              <w:left w:val="nil"/>
              <w:bottom w:val="nil"/>
              <w:right w:val="nil"/>
            </w:tcBorders>
          </w:tcPr>
          <w:p w:rsidR="001F2DB7" w:rsidRDefault="001F2DB7" w:rsidP="001F2DB7">
            <w:pPr>
              <w:pStyle w:val="Helptekst"/>
              <w:rPr>
                <w:rStyle w:val="Verborgentekst"/>
              </w:rPr>
            </w:pPr>
            <w:r>
              <w:rPr>
                <w:rStyle w:val="Verborgentekst"/>
              </w:rPr>
              <w:t>Karel de Jonge</w:t>
            </w:r>
          </w:p>
        </w:tc>
        <w:tc>
          <w:tcPr>
            <w:tcW w:w="4252" w:type="dxa"/>
            <w:tcBorders>
              <w:top w:val="nil"/>
              <w:left w:val="nil"/>
              <w:bottom w:val="nil"/>
              <w:right w:val="nil"/>
            </w:tcBorders>
          </w:tcPr>
          <w:p w:rsidR="001F2DB7" w:rsidRDefault="001F2DB7" w:rsidP="001F2DB7">
            <w:pPr>
              <w:pStyle w:val="Helptekst"/>
              <w:rPr>
                <w:rStyle w:val="Verborgentekst"/>
              </w:rPr>
            </w:pPr>
            <w:r>
              <w:rPr>
                <w:rStyle w:val="Verborgentekst"/>
              </w:rPr>
              <w:t>Integraal.</w:t>
            </w:r>
          </w:p>
        </w:tc>
      </w:tr>
      <w:tr w:rsidR="001F2DB7" w:rsidTr="00AE03AE">
        <w:trPr>
          <w:trHeight w:val="278"/>
          <w:hidden/>
        </w:trPr>
        <w:tc>
          <w:tcPr>
            <w:tcW w:w="1091" w:type="dxa"/>
            <w:tcBorders>
              <w:top w:val="nil"/>
              <w:left w:val="nil"/>
              <w:bottom w:val="nil"/>
              <w:right w:val="nil"/>
            </w:tcBorders>
          </w:tcPr>
          <w:p w:rsidR="001F2DB7" w:rsidRDefault="001F2DB7" w:rsidP="001F2DB7">
            <w:pPr>
              <w:pStyle w:val="Helptekst"/>
              <w:rPr>
                <w:rStyle w:val="Verborgentekst"/>
              </w:rPr>
            </w:pPr>
            <w:r>
              <w:rPr>
                <w:rStyle w:val="Verborgentekst"/>
              </w:rPr>
              <w:t>2.1</w:t>
            </w:r>
          </w:p>
        </w:tc>
        <w:tc>
          <w:tcPr>
            <w:tcW w:w="1334" w:type="dxa"/>
            <w:tcBorders>
              <w:top w:val="nil"/>
              <w:left w:val="nil"/>
              <w:bottom w:val="nil"/>
              <w:right w:val="nil"/>
            </w:tcBorders>
          </w:tcPr>
          <w:p w:rsidR="001F2DB7" w:rsidRDefault="001F2DB7" w:rsidP="001F2DB7">
            <w:pPr>
              <w:pStyle w:val="Helptekst"/>
              <w:rPr>
                <w:rStyle w:val="Verborgentekst"/>
              </w:rPr>
            </w:pPr>
            <w:r>
              <w:rPr>
                <w:rStyle w:val="Verborgentekst"/>
              </w:rPr>
              <w:t>12-03-2012</w:t>
            </w:r>
          </w:p>
        </w:tc>
        <w:tc>
          <w:tcPr>
            <w:tcW w:w="1092" w:type="dxa"/>
            <w:tcBorders>
              <w:top w:val="nil"/>
              <w:left w:val="nil"/>
              <w:bottom w:val="nil"/>
              <w:right w:val="nil"/>
            </w:tcBorders>
          </w:tcPr>
          <w:p w:rsidR="001F2DB7" w:rsidRDefault="001F2DB7" w:rsidP="001F2DB7">
            <w:pPr>
              <w:pStyle w:val="Helptekst"/>
              <w:rPr>
                <w:rStyle w:val="Verborgentekst"/>
              </w:rPr>
            </w:pPr>
            <w:r>
              <w:rPr>
                <w:rStyle w:val="Verborgentekst"/>
              </w:rPr>
              <w:t>Art 2</w:t>
            </w:r>
          </w:p>
        </w:tc>
        <w:tc>
          <w:tcPr>
            <w:tcW w:w="1871" w:type="dxa"/>
            <w:tcBorders>
              <w:top w:val="nil"/>
              <w:left w:val="nil"/>
              <w:bottom w:val="nil"/>
              <w:right w:val="nil"/>
            </w:tcBorders>
          </w:tcPr>
          <w:p w:rsidR="001F2DB7" w:rsidRDefault="001F2DB7" w:rsidP="00AE03AE">
            <w:pPr>
              <w:pStyle w:val="Helptekst"/>
              <w:ind w:left="-18" w:firstLine="18"/>
              <w:rPr>
                <w:rStyle w:val="Verborgentekst"/>
              </w:rPr>
            </w:pPr>
            <w:r>
              <w:rPr>
                <w:rStyle w:val="Verborgentekst"/>
              </w:rPr>
              <w:t>Karel de Jonge</w:t>
            </w:r>
          </w:p>
        </w:tc>
        <w:tc>
          <w:tcPr>
            <w:tcW w:w="4252" w:type="dxa"/>
            <w:tcBorders>
              <w:top w:val="nil"/>
              <w:left w:val="nil"/>
              <w:bottom w:val="nil"/>
              <w:right w:val="nil"/>
            </w:tcBorders>
          </w:tcPr>
          <w:p w:rsidR="001F2DB7" w:rsidRDefault="001F2DB7" w:rsidP="001F2DB7">
            <w:pPr>
              <w:pStyle w:val="Helptekst"/>
              <w:rPr>
                <w:rStyle w:val="Verborgentekst"/>
              </w:rPr>
            </w:pPr>
            <w:r>
              <w:rPr>
                <w:rStyle w:val="Verborgentekst"/>
              </w:rPr>
              <w:t>I&amp;M + Art 2 lid 10.</w:t>
            </w:r>
          </w:p>
        </w:tc>
      </w:tr>
      <w:tr w:rsidR="001F2DB7" w:rsidTr="00AE03AE">
        <w:trPr>
          <w:trHeight w:val="263"/>
          <w:hidden/>
        </w:trPr>
        <w:tc>
          <w:tcPr>
            <w:tcW w:w="1091" w:type="dxa"/>
            <w:tcBorders>
              <w:top w:val="nil"/>
              <w:left w:val="nil"/>
              <w:bottom w:val="nil"/>
              <w:right w:val="nil"/>
            </w:tcBorders>
          </w:tcPr>
          <w:p w:rsidR="001F2DB7" w:rsidRDefault="001F2DB7" w:rsidP="001F2DB7">
            <w:pPr>
              <w:pStyle w:val="Helptekst"/>
              <w:rPr>
                <w:rStyle w:val="Verborgentekst"/>
              </w:rPr>
            </w:pPr>
            <w:r>
              <w:rPr>
                <w:rStyle w:val="Verborgentekst"/>
              </w:rPr>
              <w:t>3.0</w:t>
            </w:r>
          </w:p>
        </w:tc>
        <w:tc>
          <w:tcPr>
            <w:tcW w:w="1334" w:type="dxa"/>
            <w:tcBorders>
              <w:top w:val="nil"/>
              <w:left w:val="nil"/>
              <w:bottom w:val="nil"/>
              <w:right w:val="nil"/>
            </w:tcBorders>
          </w:tcPr>
          <w:p w:rsidR="001F2DB7" w:rsidRDefault="001F2DB7" w:rsidP="001F2DB7">
            <w:pPr>
              <w:pStyle w:val="Helptekst"/>
              <w:rPr>
                <w:rStyle w:val="Verborgentekst"/>
              </w:rPr>
            </w:pPr>
            <w:r>
              <w:rPr>
                <w:rStyle w:val="Verborgentekst"/>
              </w:rPr>
              <w:t>18-06-2012</w:t>
            </w:r>
          </w:p>
        </w:tc>
        <w:tc>
          <w:tcPr>
            <w:tcW w:w="1092" w:type="dxa"/>
            <w:tcBorders>
              <w:top w:val="nil"/>
              <w:left w:val="nil"/>
              <w:bottom w:val="nil"/>
              <w:right w:val="nil"/>
            </w:tcBorders>
          </w:tcPr>
          <w:p w:rsidR="001F2DB7" w:rsidRDefault="001F2DB7" w:rsidP="001F2DB7">
            <w:pPr>
              <w:pStyle w:val="Helptekst"/>
              <w:rPr>
                <w:rStyle w:val="Verborgentekst"/>
              </w:rPr>
            </w:pPr>
            <w:r>
              <w:rPr>
                <w:rStyle w:val="Verborgentekst"/>
              </w:rPr>
              <w:t>Integraal</w:t>
            </w:r>
          </w:p>
        </w:tc>
        <w:tc>
          <w:tcPr>
            <w:tcW w:w="1871" w:type="dxa"/>
            <w:tcBorders>
              <w:top w:val="nil"/>
              <w:left w:val="nil"/>
              <w:bottom w:val="nil"/>
              <w:right w:val="nil"/>
            </w:tcBorders>
          </w:tcPr>
          <w:p w:rsidR="001F2DB7" w:rsidRDefault="001F2DB7" w:rsidP="001F2DB7">
            <w:pPr>
              <w:pStyle w:val="Helptekst"/>
              <w:rPr>
                <w:rStyle w:val="Verborgentekst"/>
              </w:rPr>
            </w:pPr>
            <w:r>
              <w:rPr>
                <w:rStyle w:val="Verborgentekst"/>
              </w:rPr>
              <w:t>Thijs Lander</w:t>
            </w:r>
          </w:p>
        </w:tc>
        <w:tc>
          <w:tcPr>
            <w:tcW w:w="4252" w:type="dxa"/>
            <w:tcBorders>
              <w:top w:val="nil"/>
              <w:left w:val="nil"/>
              <w:bottom w:val="nil"/>
              <w:right w:val="nil"/>
            </w:tcBorders>
          </w:tcPr>
          <w:p w:rsidR="001F2DB7" w:rsidRDefault="001F2DB7" w:rsidP="001F2DB7">
            <w:pPr>
              <w:pStyle w:val="Helptekst"/>
              <w:rPr>
                <w:rStyle w:val="Verborgentekst"/>
              </w:rPr>
            </w:pPr>
            <w:r>
              <w:rPr>
                <w:rStyle w:val="Verborgentekst"/>
              </w:rPr>
              <w:t>Integraal.</w:t>
            </w:r>
          </w:p>
        </w:tc>
      </w:tr>
      <w:tr w:rsidR="001F2DB7" w:rsidTr="00AE03AE">
        <w:trPr>
          <w:trHeight w:val="263"/>
          <w:hidden/>
        </w:trPr>
        <w:tc>
          <w:tcPr>
            <w:tcW w:w="1091" w:type="dxa"/>
            <w:tcBorders>
              <w:top w:val="nil"/>
              <w:left w:val="nil"/>
              <w:bottom w:val="nil"/>
              <w:right w:val="nil"/>
            </w:tcBorders>
          </w:tcPr>
          <w:p w:rsidR="001F2DB7" w:rsidRDefault="001F2DB7" w:rsidP="001F2DB7">
            <w:pPr>
              <w:pStyle w:val="Helptekst"/>
              <w:rPr>
                <w:rStyle w:val="Verborgentekst"/>
              </w:rPr>
            </w:pPr>
            <w:r>
              <w:rPr>
                <w:rStyle w:val="Verborgentekst"/>
              </w:rPr>
              <w:t>3.1</w:t>
            </w:r>
          </w:p>
        </w:tc>
        <w:tc>
          <w:tcPr>
            <w:tcW w:w="1334" w:type="dxa"/>
            <w:tcBorders>
              <w:top w:val="nil"/>
              <w:left w:val="nil"/>
              <w:bottom w:val="nil"/>
              <w:right w:val="nil"/>
            </w:tcBorders>
          </w:tcPr>
          <w:p w:rsidR="001F2DB7" w:rsidRDefault="001F2DB7" w:rsidP="001F2DB7">
            <w:pPr>
              <w:pStyle w:val="Helptekst"/>
              <w:rPr>
                <w:rStyle w:val="Verborgentekst"/>
              </w:rPr>
            </w:pPr>
            <w:r>
              <w:rPr>
                <w:rStyle w:val="Verborgentekst"/>
              </w:rPr>
              <w:t>12-04-2013</w:t>
            </w:r>
          </w:p>
        </w:tc>
        <w:tc>
          <w:tcPr>
            <w:tcW w:w="1092" w:type="dxa"/>
            <w:tcBorders>
              <w:top w:val="nil"/>
              <w:left w:val="nil"/>
              <w:bottom w:val="nil"/>
              <w:right w:val="nil"/>
            </w:tcBorders>
          </w:tcPr>
          <w:p w:rsidR="001F2DB7" w:rsidRDefault="001F2DB7" w:rsidP="001F2DB7">
            <w:pPr>
              <w:pStyle w:val="Helptekst"/>
              <w:rPr>
                <w:rStyle w:val="Verborgentekst"/>
              </w:rPr>
            </w:pPr>
            <w:r w:rsidRPr="007B7655">
              <w:rPr>
                <w:rStyle w:val="Verborgentekst"/>
              </w:rPr>
              <w:t>Integraal</w:t>
            </w:r>
          </w:p>
        </w:tc>
        <w:tc>
          <w:tcPr>
            <w:tcW w:w="1871" w:type="dxa"/>
            <w:tcBorders>
              <w:top w:val="nil"/>
              <w:left w:val="nil"/>
              <w:bottom w:val="nil"/>
              <w:right w:val="nil"/>
            </w:tcBorders>
          </w:tcPr>
          <w:p w:rsidR="001F2DB7" w:rsidRDefault="001F2DB7" w:rsidP="001F2DB7">
            <w:pPr>
              <w:pStyle w:val="Helptekst"/>
              <w:rPr>
                <w:rStyle w:val="Verborgentekst"/>
              </w:rPr>
            </w:pPr>
            <w:r>
              <w:rPr>
                <w:rStyle w:val="Verborgentekst"/>
              </w:rPr>
              <w:t>Rudy van Bemmel</w:t>
            </w:r>
          </w:p>
        </w:tc>
        <w:tc>
          <w:tcPr>
            <w:tcW w:w="4252" w:type="dxa"/>
            <w:tcBorders>
              <w:top w:val="nil"/>
              <w:left w:val="nil"/>
              <w:bottom w:val="nil"/>
              <w:right w:val="nil"/>
            </w:tcBorders>
          </w:tcPr>
          <w:p w:rsidR="001F2DB7" w:rsidRDefault="001F2DB7" w:rsidP="00AE03AE">
            <w:pPr>
              <w:pStyle w:val="Helptekst"/>
              <w:rPr>
                <w:rStyle w:val="Verborgentekst"/>
              </w:rPr>
            </w:pPr>
            <w:r>
              <w:rPr>
                <w:rStyle w:val="Verborgentekst"/>
              </w:rPr>
              <w:t>Consistentie, redactioneel.</w:t>
            </w:r>
          </w:p>
        </w:tc>
      </w:tr>
      <w:tr w:rsidR="001F2DB7" w:rsidTr="00AE03AE">
        <w:trPr>
          <w:trHeight w:val="263"/>
          <w:hidden/>
        </w:trPr>
        <w:tc>
          <w:tcPr>
            <w:tcW w:w="1091" w:type="dxa"/>
            <w:tcBorders>
              <w:top w:val="nil"/>
              <w:left w:val="nil"/>
              <w:bottom w:val="nil"/>
              <w:right w:val="nil"/>
            </w:tcBorders>
          </w:tcPr>
          <w:p w:rsidR="001F2DB7" w:rsidRDefault="001F2DB7" w:rsidP="001F2DB7">
            <w:pPr>
              <w:pStyle w:val="Helptekst"/>
              <w:rPr>
                <w:rStyle w:val="Verborgentekst"/>
              </w:rPr>
            </w:pPr>
            <w:r>
              <w:rPr>
                <w:rStyle w:val="Verborgentekst"/>
              </w:rPr>
              <w:t>3.2</w:t>
            </w:r>
          </w:p>
        </w:tc>
        <w:tc>
          <w:tcPr>
            <w:tcW w:w="1334" w:type="dxa"/>
            <w:tcBorders>
              <w:top w:val="nil"/>
              <w:left w:val="nil"/>
              <w:bottom w:val="nil"/>
              <w:right w:val="nil"/>
            </w:tcBorders>
          </w:tcPr>
          <w:p w:rsidR="001F2DB7" w:rsidRDefault="001F2DB7" w:rsidP="001F2DB7">
            <w:pPr>
              <w:pStyle w:val="Helptekst"/>
              <w:rPr>
                <w:rStyle w:val="Verborgentekst"/>
              </w:rPr>
            </w:pPr>
            <w:r>
              <w:rPr>
                <w:rStyle w:val="Verborgentekst"/>
              </w:rPr>
              <w:t>14-08-2014</w:t>
            </w:r>
          </w:p>
        </w:tc>
        <w:tc>
          <w:tcPr>
            <w:tcW w:w="1092" w:type="dxa"/>
            <w:tcBorders>
              <w:top w:val="nil"/>
              <w:left w:val="nil"/>
              <w:bottom w:val="nil"/>
              <w:right w:val="nil"/>
            </w:tcBorders>
          </w:tcPr>
          <w:p w:rsidR="001F2DB7" w:rsidRPr="001F2DB7" w:rsidRDefault="001F2DB7" w:rsidP="001F2DB7">
            <w:pPr>
              <w:pStyle w:val="Helptekst"/>
              <w:rPr>
                <w:rStyle w:val="Verborgentekst"/>
                <w:lang w:val="en-US"/>
              </w:rPr>
            </w:pPr>
            <w:r w:rsidRPr="007B7655">
              <w:rPr>
                <w:rStyle w:val="Verborgentekst"/>
              </w:rPr>
              <w:t>Integraal</w:t>
            </w:r>
          </w:p>
        </w:tc>
        <w:tc>
          <w:tcPr>
            <w:tcW w:w="1871" w:type="dxa"/>
            <w:tcBorders>
              <w:top w:val="nil"/>
              <w:left w:val="nil"/>
              <w:bottom w:val="nil"/>
              <w:right w:val="nil"/>
            </w:tcBorders>
          </w:tcPr>
          <w:p w:rsidR="001F2DB7" w:rsidRDefault="001F2DB7" w:rsidP="001F2DB7">
            <w:pPr>
              <w:pStyle w:val="Helptekst"/>
              <w:rPr>
                <w:rStyle w:val="Verborgentekst"/>
              </w:rPr>
            </w:pPr>
            <w:r>
              <w:rPr>
                <w:rStyle w:val="Verborgentekst"/>
              </w:rPr>
              <w:t>Thijs Lander</w:t>
            </w:r>
          </w:p>
        </w:tc>
        <w:tc>
          <w:tcPr>
            <w:tcW w:w="4252" w:type="dxa"/>
            <w:tcBorders>
              <w:top w:val="nil"/>
              <w:left w:val="nil"/>
              <w:bottom w:val="nil"/>
              <w:right w:val="nil"/>
            </w:tcBorders>
          </w:tcPr>
          <w:p w:rsidR="001F2DB7" w:rsidRDefault="001F2DB7" w:rsidP="001F2DB7">
            <w:pPr>
              <w:pStyle w:val="Helptekst"/>
              <w:rPr>
                <w:rStyle w:val="Verborgentekst"/>
              </w:rPr>
            </w:pPr>
            <w:r>
              <w:rPr>
                <w:rStyle w:val="Verborgentekst"/>
              </w:rPr>
              <w:t>Raamactiviteiten ,Werknemers RWS naar de markt, Tekstuele aanpassingen, optie coördinatieovereenkomst verwijderd.</w:t>
            </w:r>
          </w:p>
        </w:tc>
      </w:tr>
      <w:tr w:rsidR="001F2DB7" w:rsidTr="00AE03AE">
        <w:trPr>
          <w:trHeight w:val="263"/>
          <w:hidden/>
        </w:trPr>
        <w:tc>
          <w:tcPr>
            <w:tcW w:w="1091" w:type="dxa"/>
            <w:tcBorders>
              <w:top w:val="nil"/>
              <w:left w:val="nil"/>
              <w:bottom w:val="nil"/>
              <w:right w:val="nil"/>
            </w:tcBorders>
          </w:tcPr>
          <w:p w:rsidR="001F2DB7" w:rsidRDefault="001F2DB7" w:rsidP="001F2DB7">
            <w:pPr>
              <w:pStyle w:val="Helptekst"/>
              <w:rPr>
                <w:rStyle w:val="Verborgentekst"/>
              </w:rPr>
            </w:pPr>
            <w:r>
              <w:rPr>
                <w:rStyle w:val="Verborgentekst"/>
              </w:rPr>
              <w:t>3.3</w:t>
            </w:r>
          </w:p>
        </w:tc>
        <w:tc>
          <w:tcPr>
            <w:tcW w:w="1334" w:type="dxa"/>
            <w:tcBorders>
              <w:top w:val="nil"/>
              <w:left w:val="nil"/>
              <w:bottom w:val="nil"/>
              <w:right w:val="nil"/>
            </w:tcBorders>
          </w:tcPr>
          <w:p w:rsidR="001F2DB7" w:rsidRDefault="00522E43" w:rsidP="001F2DB7">
            <w:pPr>
              <w:pStyle w:val="Helptekst"/>
              <w:rPr>
                <w:rStyle w:val="Verborgentekst"/>
              </w:rPr>
            </w:pPr>
            <w:r>
              <w:rPr>
                <w:rStyle w:val="Verborgentekst"/>
              </w:rPr>
              <w:t>0</w:t>
            </w:r>
            <w:r w:rsidR="001F2DB7">
              <w:rPr>
                <w:rStyle w:val="Verborgentekst"/>
              </w:rPr>
              <w:t>4-</w:t>
            </w:r>
            <w:r>
              <w:rPr>
                <w:rStyle w:val="Verborgentekst"/>
              </w:rPr>
              <w:t>0</w:t>
            </w:r>
            <w:r w:rsidR="001F2DB7">
              <w:rPr>
                <w:rStyle w:val="Verborgentekst"/>
              </w:rPr>
              <w:t>3-2016</w:t>
            </w:r>
          </w:p>
        </w:tc>
        <w:tc>
          <w:tcPr>
            <w:tcW w:w="1092" w:type="dxa"/>
            <w:tcBorders>
              <w:top w:val="nil"/>
              <w:left w:val="nil"/>
              <w:bottom w:val="nil"/>
              <w:right w:val="nil"/>
            </w:tcBorders>
          </w:tcPr>
          <w:p w:rsidR="001F2DB7" w:rsidRPr="001F2DB7" w:rsidRDefault="001F2DB7" w:rsidP="001F2DB7">
            <w:pPr>
              <w:pStyle w:val="Helptekst"/>
              <w:rPr>
                <w:rStyle w:val="Verborgentekst"/>
                <w:lang w:val="en-US"/>
              </w:rPr>
            </w:pPr>
            <w:r>
              <w:rPr>
                <w:rStyle w:val="Verborgentekst"/>
                <w:lang w:val="en-US"/>
              </w:rPr>
              <w:t>Art. 2</w:t>
            </w:r>
          </w:p>
        </w:tc>
        <w:tc>
          <w:tcPr>
            <w:tcW w:w="1871" w:type="dxa"/>
            <w:tcBorders>
              <w:top w:val="nil"/>
              <w:left w:val="nil"/>
              <w:bottom w:val="nil"/>
              <w:right w:val="nil"/>
            </w:tcBorders>
          </w:tcPr>
          <w:p w:rsidR="001F2DB7" w:rsidRDefault="001F2DB7" w:rsidP="001F2DB7">
            <w:pPr>
              <w:pStyle w:val="Helptekst"/>
              <w:rPr>
                <w:rStyle w:val="Verborgentekst"/>
              </w:rPr>
            </w:pPr>
            <w:r>
              <w:rPr>
                <w:rStyle w:val="Verborgentekst"/>
              </w:rPr>
              <w:t>Thijs Lander</w:t>
            </w:r>
          </w:p>
        </w:tc>
        <w:tc>
          <w:tcPr>
            <w:tcW w:w="4252" w:type="dxa"/>
            <w:tcBorders>
              <w:top w:val="nil"/>
              <w:left w:val="nil"/>
              <w:bottom w:val="nil"/>
              <w:right w:val="nil"/>
            </w:tcBorders>
          </w:tcPr>
          <w:p w:rsidR="001F2DB7" w:rsidRDefault="001F2DB7" w:rsidP="001F2DB7">
            <w:pPr>
              <w:pStyle w:val="Helptekst"/>
              <w:rPr>
                <w:rStyle w:val="Verborgentekst"/>
              </w:rPr>
            </w:pPr>
            <w:r>
              <w:rPr>
                <w:rStyle w:val="Verborgentekst"/>
              </w:rPr>
              <w:t>Lid 8 wijziging naamgeving Bijlage R en regeling betaling nader door OG op te dragen Werkzaamheden.</w:t>
            </w:r>
          </w:p>
        </w:tc>
      </w:tr>
      <w:tr w:rsidR="001F2DB7" w:rsidTr="00AE03AE">
        <w:trPr>
          <w:trHeight w:val="263"/>
          <w:hidden/>
        </w:trPr>
        <w:tc>
          <w:tcPr>
            <w:tcW w:w="1091" w:type="dxa"/>
            <w:tcBorders>
              <w:top w:val="nil"/>
              <w:left w:val="nil"/>
              <w:bottom w:val="nil"/>
              <w:right w:val="nil"/>
            </w:tcBorders>
          </w:tcPr>
          <w:p w:rsidR="001F2DB7" w:rsidRDefault="001F2DB7" w:rsidP="001F2DB7">
            <w:pPr>
              <w:pStyle w:val="Helptekst"/>
              <w:rPr>
                <w:rStyle w:val="Verborgentekst"/>
              </w:rPr>
            </w:pPr>
            <w:r>
              <w:rPr>
                <w:rStyle w:val="Verborgentekst"/>
              </w:rPr>
              <w:t>3.4</w:t>
            </w:r>
          </w:p>
        </w:tc>
        <w:tc>
          <w:tcPr>
            <w:tcW w:w="1334" w:type="dxa"/>
            <w:tcBorders>
              <w:top w:val="nil"/>
              <w:left w:val="nil"/>
              <w:bottom w:val="nil"/>
              <w:right w:val="nil"/>
            </w:tcBorders>
          </w:tcPr>
          <w:p w:rsidR="001F2DB7" w:rsidRDefault="001F2DB7" w:rsidP="001F2DB7">
            <w:pPr>
              <w:pStyle w:val="Helptekst"/>
              <w:rPr>
                <w:rStyle w:val="Verborgentekst"/>
              </w:rPr>
            </w:pPr>
            <w:r>
              <w:rPr>
                <w:rStyle w:val="Verborgentekst"/>
              </w:rPr>
              <w:t>24-</w:t>
            </w:r>
            <w:r w:rsidR="00522E43">
              <w:rPr>
                <w:rStyle w:val="Verborgentekst"/>
              </w:rPr>
              <w:t>0</w:t>
            </w:r>
            <w:r>
              <w:rPr>
                <w:rStyle w:val="Verborgentekst"/>
              </w:rPr>
              <w:t>5-2017</w:t>
            </w:r>
          </w:p>
        </w:tc>
        <w:tc>
          <w:tcPr>
            <w:tcW w:w="1092" w:type="dxa"/>
            <w:tcBorders>
              <w:top w:val="nil"/>
              <w:left w:val="nil"/>
              <w:bottom w:val="nil"/>
              <w:right w:val="nil"/>
            </w:tcBorders>
          </w:tcPr>
          <w:p w:rsidR="001F2DB7" w:rsidRDefault="001F2DB7" w:rsidP="001F2DB7">
            <w:pPr>
              <w:pStyle w:val="Helptekst"/>
              <w:rPr>
                <w:rStyle w:val="Verborgentekst"/>
              </w:rPr>
            </w:pPr>
            <w:r w:rsidRPr="007B7655">
              <w:rPr>
                <w:rStyle w:val="Verborgentekst"/>
              </w:rPr>
              <w:t>Integraal</w:t>
            </w:r>
          </w:p>
        </w:tc>
        <w:tc>
          <w:tcPr>
            <w:tcW w:w="1871" w:type="dxa"/>
            <w:tcBorders>
              <w:top w:val="nil"/>
              <w:left w:val="nil"/>
              <w:bottom w:val="nil"/>
              <w:right w:val="nil"/>
            </w:tcBorders>
          </w:tcPr>
          <w:p w:rsidR="001F2DB7" w:rsidRDefault="001F2DB7" w:rsidP="001F2DB7">
            <w:pPr>
              <w:pStyle w:val="Helptekst"/>
              <w:rPr>
                <w:rStyle w:val="Verborgentekst"/>
              </w:rPr>
            </w:pPr>
            <w:r>
              <w:rPr>
                <w:rStyle w:val="Verborgentekst"/>
              </w:rPr>
              <w:t>Thijs Lander</w:t>
            </w:r>
          </w:p>
        </w:tc>
        <w:tc>
          <w:tcPr>
            <w:tcW w:w="4252" w:type="dxa"/>
            <w:tcBorders>
              <w:top w:val="nil"/>
              <w:left w:val="nil"/>
              <w:bottom w:val="nil"/>
              <w:right w:val="nil"/>
            </w:tcBorders>
          </w:tcPr>
          <w:p w:rsidR="001F2DB7" w:rsidRDefault="001F2DB7" w:rsidP="001F2DB7">
            <w:pPr>
              <w:pStyle w:val="Helptekst"/>
              <w:rPr>
                <w:rStyle w:val="Verborgentekst"/>
              </w:rPr>
            </w:pPr>
            <w:r>
              <w:rPr>
                <w:rStyle w:val="Verborgentekst"/>
              </w:rPr>
              <w:t>Lid j: ARW2012 gewijzigd in ARW2016. Annex XVIII Leerruimte toegevoegd.</w:t>
            </w:r>
          </w:p>
          <w:p w:rsidR="001F2DB7" w:rsidRDefault="001F2DB7" w:rsidP="001F2DB7">
            <w:pPr>
              <w:pStyle w:val="Helptekst"/>
              <w:rPr>
                <w:rStyle w:val="Verborgentekst"/>
              </w:rPr>
            </w:pPr>
            <w:r>
              <w:rPr>
                <w:rStyle w:val="Verborgentekst"/>
              </w:rPr>
              <w:t>Artikel m.b.t. bevoegdheden verkeersauditoren en OvD.</w:t>
            </w:r>
          </w:p>
          <w:p w:rsidR="001F2DB7" w:rsidRDefault="001F2DB7" w:rsidP="001F2DB7">
            <w:pPr>
              <w:pStyle w:val="Helptekst"/>
              <w:rPr>
                <w:rStyle w:val="Verborgentekst"/>
              </w:rPr>
            </w:pPr>
            <w:r>
              <w:rPr>
                <w:rStyle w:val="Verborgentekst"/>
              </w:rPr>
              <w:t>Classificatie aangepast.</w:t>
            </w:r>
          </w:p>
        </w:tc>
      </w:tr>
      <w:tr w:rsidR="00FF01CD" w:rsidTr="00AE03AE">
        <w:trPr>
          <w:trHeight w:val="263"/>
          <w:hidden/>
        </w:trPr>
        <w:tc>
          <w:tcPr>
            <w:tcW w:w="1091" w:type="dxa"/>
            <w:tcBorders>
              <w:top w:val="nil"/>
              <w:left w:val="nil"/>
              <w:bottom w:val="nil"/>
              <w:right w:val="nil"/>
            </w:tcBorders>
          </w:tcPr>
          <w:p w:rsidR="00FF01CD" w:rsidRDefault="00FF01CD" w:rsidP="001F2DB7">
            <w:pPr>
              <w:pStyle w:val="Helptekst"/>
              <w:rPr>
                <w:rStyle w:val="Verborgentekst"/>
              </w:rPr>
            </w:pPr>
            <w:r>
              <w:rPr>
                <w:rStyle w:val="Verborgentekst"/>
              </w:rPr>
              <w:t>3.5</w:t>
            </w:r>
          </w:p>
          <w:p w:rsidR="002A1DEF" w:rsidRDefault="002A1DEF" w:rsidP="001F2DB7">
            <w:pPr>
              <w:pStyle w:val="Helptekst"/>
              <w:rPr>
                <w:rStyle w:val="Verborgentekst"/>
              </w:rPr>
            </w:pPr>
          </w:p>
          <w:p w:rsidR="002A1DEF" w:rsidRDefault="002A1DEF" w:rsidP="001F2DB7">
            <w:pPr>
              <w:pStyle w:val="Helptekst"/>
              <w:rPr>
                <w:rStyle w:val="Verborgentekst"/>
              </w:rPr>
            </w:pPr>
          </w:p>
          <w:p w:rsidR="008326A6" w:rsidRDefault="008326A6" w:rsidP="001F2DB7">
            <w:pPr>
              <w:pStyle w:val="Helptekst"/>
              <w:rPr>
                <w:rStyle w:val="Verborgentekst"/>
              </w:rPr>
            </w:pPr>
          </w:p>
          <w:p w:rsidR="00270E18" w:rsidRDefault="00270E18" w:rsidP="001F2DB7">
            <w:pPr>
              <w:pStyle w:val="Helptekst"/>
              <w:rPr>
                <w:rStyle w:val="Verborgentekst"/>
              </w:rPr>
            </w:pPr>
          </w:p>
        </w:tc>
        <w:tc>
          <w:tcPr>
            <w:tcW w:w="1334" w:type="dxa"/>
            <w:tcBorders>
              <w:top w:val="nil"/>
              <w:left w:val="nil"/>
              <w:bottom w:val="nil"/>
              <w:right w:val="nil"/>
            </w:tcBorders>
          </w:tcPr>
          <w:p w:rsidR="00FF01CD" w:rsidRDefault="00FF01CD" w:rsidP="001F2DB7">
            <w:pPr>
              <w:pStyle w:val="Helptekst"/>
              <w:rPr>
                <w:rStyle w:val="Verborgentekst"/>
              </w:rPr>
            </w:pPr>
          </w:p>
          <w:p w:rsidR="002A1DEF" w:rsidRDefault="002A1DEF" w:rsidP="001F2DB7">
            <w:pPr>
              <w:pStyle w:val="Helptekst"/>
              <w:rPr>
                <w:rStyle w:val="Verborgentekst"/>
              </w:rPr>
            </w:pPr>
          </w:p>
          <w:p w:rsidR="002A1DEF" w:rsidRDefault="002A1DEF" w:rsidP="001F2DB7">
            <w:pPr>
              <w:pStyle w:val="Helptekst"/>
              <w:rPr>
                <w:rStyle w:val="Verborgentekst"/>
              </w:rPr>
            </w:pPr>
          </w:p>
          <w:p w:rsidR="008326A6" w:rsidRDefault="008326A6" w:rsidP="001F2DB7">
            <w:pPr>
              <w:pStyle w:val="Helptekst"/>
              <w:rPr>
                <w:rStyle w:val="Verborgentekst"/>
              </w:rPr>
            </w:pPr>
          </w:p>
          <w:p w:rsidR="00270E18" w:rsidRDefault="00270E18" w:rsidP="00D4222F">
            <w:pPr>
              <w:pStyle w:val="Helptekst"/>
              <w:rPr>
                <w:rStyle w:val="Verborgentekst"/>
              </w:rPr>
            </w:pPr>
            <w:r>
              <w:rPr>
                <w:rStyle w:val="Verborgentekst"/>
              </w:rPr>
              <w:t>1</w:t>
            </w:r>
            <w:r w:rsidR="00D4222F">
              <w:rPr>
                <w:rStyle w:val="Verborgentekst"/>
              </w:rPr>
              <w:t>8</w:t>
            </w:r>
            <w:r>
              <w:rPr>
                <w:rStyle w:val="Verborgentekst"/>
              </w:rPr>
              <w:t>-0</w:t>
            </w:r>
            <w:r w:rsidR="00D4222F">
              <w:rPr>
                <w:rStyle w:val="Verborgentekst"/>
              </w:rPr>
              <w:t>6</w:t>
            </w:r>
            <w:r>
              <w:rPr>
                <w:rStyle w:val="Verborgentekst"/>
              </w:rPr>
              <w:t>-2019</w:t>
            </w:r>
          </w:p>
        </w:tc>
        <w:tc>
          <w:tcPr>
            <w:tcW w:w="1092" w:type="dxa"/>
            <w:tcBorders>
              <w:top w:val="nil"/>
              <w:left w:val="nil"/>
              <w:bottom w:val="nil"/>
              <w:right w:val="nil"/>
            </w:tcBorders>
          </w:tcPr>
          <w:p w:rsidR="00FF01CD" w:rsidRDefault="00FF01CD" w:rsidP="001F2DB7">
            <w:pPr>
              <w:pStyle w:val="Helptekst"/>
              <w:rPr>
                <w:rStyle w:val="Verborgentekst"/>
              </w:rPr>
            </w:pPr>
            <w:r>
              <w:rPr>
                <w:rStyle w:val="Verborgentekst"/>
              </w:rPr>
              <w:t>Diverse</w:t>
            </w:r>
          </w:p>
          <w:p w:rsidR="002A1DEF" w:rsidRDefault="002A1DEF" w:rsidP="001F2DB7">
            <w:pPr>
              <w:pStyle w:val="Helptekst"/>
              <w:rPr>
                <w:rStyle w:val="Verborgentekst"/>
              </w:rPr>
            </w:pPr>
          </w:p>
          <w:p w:rsidR="002A1DEF" w:rsidRDefault="002A1DEF" w:rsidP="001F2DB7">
            <w:pPr>
              <w:pStyle w:val="Helptekst"/>
              <w:rPr>
                <w:rStyle w:val="Verborgentekst"/>
              </w:rPr>
            </w:pPr>
            <w:r>
              <w:rPr>
                <w:rStyle w:val="Verborgentekst"/>
              </w:rPr>
              <w:t>Art. 14</w:t>
            </w:r>
          </w:p>
          <w:p w:rsidR="008326A6" w:rsidRDefault="008326A6" w:rsidP="001F2DB7">
            <w:pPr>
              <w:pStyle w:val="Helptekst"/>
              <w:rPr>
                <w:rStyle w:val="Verborgentekst"/>
              </w:rPr>
            </w:pPr>
            <w:r>
              <w:rPr>
                <w:rStyle w:val="Verborgentekst"/>
              </w:rPr>
              <w:t>Diverse</w:t>
            </w:r>
          </w:p>
          <w:p w:rsidR="00270E18" w:rsidRPr="007B7655" w:rsidRDefault="00270E18" w:rsidP="001F2DB7">
            <w:pPr>
              <w:pStyle w:val="Helptekst"/>
              <w:rPr>
                <w:rStyle w:val="Verborgentekst"/>
              </w:rPr>
            </w:pPr>
            <w:r>
              <w:rPr>
                <w:rStyle w:val="Verborgentekst"/>
              </w:rPr>
              <w:t>Voorblad</w:t>
            </w:r>
            <w:r w:rsidR="00904083">
              <w:rPr>
                <w:rStyle w:val="Verborgentekst"/>
              </w:rPr>
              <w:t>en colofon</w:t>
            </w:r>
          </w:p>
        </w:tc>
        <w:tc>
          <w:tcPr>
            <w:tcW w:w="1871" w:type="dxa"/>
            <w:tcBorders>
              <w:top w:val="nil"/>
              <w:left w:val="nil"/>
              <w:bottom w:val="nil"/>
              <w:right w:val="nil"/>
            </w:tcBorders>
          </w:tcPr>
          <w:p w:rsidR="00FF01CD" w:rsidRDefault="00FF01CD" w:rsidP="001F2DB7">
            <w:pPr>
              <w:pStyle w:val="Helptekst"/>
              <w:rPr>
                <w:rStyle w:val="Verborgentekst"/>
              </w:rPr>
            </w:pPr>
            <w:r>
              <w:rPr>
                <w:rStyle w:val="Verborgentekst"/>
              </w:rPr>
              <w:t>Thijs Lander</w:t>
            </w:r>
          </w:p>
          <w:p w:rsidR="002A1DEF" w:rsidRDefault="002A1DEF" w:rsidP="001F2DB7">
            <w:pPr>
              <w:pStyle w:val="Helptekst"/>
              <w:rPr>
                <w:rStyle w:val="Verborgentekst"/>
              </w:rPr>
            </w:pPr>
          </w:p>
          <w:p w:rsidR="002A1DEF" w:rsidRDefault="002A1DEF" w:rsidP="001F2DB7">
            <w:pPr>
              <w:pStyle w:val="Helptekst"/>
              <w:rPr>
                <w:rStyle w:val="Verborgentekst"/>
              </w:rPr>
            </w:pPr>
            <w:r>
              <w:rPr>
                <w:rStyle w:val="Verborgentekst"/>
              </w:rPr>
              <w:t>Thijs Lander</w:t>
            </w:r>
          </w:p>
          <w:p w:rsidR="008326A6" w:rsidRDefault="008326A6" w:rsidP="001F2DB7">
            <w:pPr>
              <w:pStyle w:val="Helptekst"/>
              <w:rPr>
                <w:rStyle w:val="Verborgentekst"/>
              </w:rPr>
            </w:pPr>
            <w:r>
              <w:rPr>
                <w:rStyle w:val="Verborgentekst"/>
              </w:rPr>
              <w:t>Thijs Lander</w:t>
            </w:r>
          </w:p>
          <w:p w:rsidR="00270E18" w:rsidRDefault="00270E18" w:rsidP="001F2DB7">
            <w:pPr>
              <w:pStyle w:val="Helptekst"/>
              <w:rPr>
                <w:rStyle w:val="Verborgentekst"/>
              </w:rPr>
            </w:pPr>
            <w:r>
              <w:rPr>
                <w:rStyle w:val="Verborgentekst"/>
              </w:rPr>
              <w:t>Thijs Lander</w:t>
            </w:r>
          </w:p>
        </w:tc>
        <w:tc>
          <w:tcPr>
            <w:tcW w:w="4252" w:type="dxa"/>
            <w:tcBorders>
              <w:top w:val="nil"/>
              <w:left w:val="nil"/>
              <w:bottom w:val="nil"/>
              <w:right w:val="nil"/>
            </w:tcBorders>
          </w:tcPr>
          <w:p w:rsidR="00FF01CD" w:rsidRDefault="00FF01CD" w:rsidP="001F2DB7">
            <w:pPr>
              <w:pStyle w:val="Helptekst"/>
              <w:rPr>
                <w:rStyle w:val="Verborgentekst"/>
              </w:rPr>
            </w:pPr>
            <w:r>
              <w:rPr>
                <w:rStyle w:val="Verborgentekst"/>
              </w:rPr>
              <w:t>Tekstaanpassing n.a.v. naamswijziging ministerie</w:t>
            </w:r>
            <w:r w:rsidR="00270E18">
              <w:rPr>
                <w:rStyle w:val="Verborgentekst"/>
              </w:rPr>
              <w:t>.</w:t>
            </w:r>
          </w:p>
          <w:p w:rsidR="002A1DEF" w:rsidRDefault="002A1DEF" w:rsidP="001F2DB7">
            <w:pPr>
              <w:pStyle w:val="Helptekst"/>
              <w:rPr>
                <w:rStyle w:val="Verborgentekst"/>
              </w:rPr>
            </w:pPr>
            <w:r>
              <w:rPr>
                <w:rStyle w:val="Verborgentekst"/>
              </w:rPr>
              <w:t xml:space="preserve">Aanpassing </w:t>
            </w:r>
            <w:r w:rsidR="00494AEC">
              <w:rPr>
                <w:rStyle w:val="Verborgentekst"/>
              </w:rPr>
              <w:t xml:space="preserve">1; </w:t>
            </w:r>
            <w:r>
              <w:rPr>
                <w:rStyle w:val="Verborgentekst"/>
              </w:rPr>
              <w:t>e-facturatie</w:t>
            </w:r>
            <w:r w:rsidR="00270E18">
              <w:rPr>
                <w:rStyle w:val="Verborgentekst"/>
              </w:rPr>
              <w:t>.</w:t>
            </w:r>
          </w:p>
          <w:p w:rsidR="008326A6" w:rsidRDefault="008326A6" w:rsidP="001F2DB7">
            <w:pPr>
              <w:pStyle w:val="Helptekst"/>
              <w:rPr>
                <w:rStyle w:val="Verborgentekst"/>
              </w:rPr>
            </w:pPr>
            <w:r>
              <w:rPr>
                <w:rStyle w:val="Verborgentekst"/>
              </w:rPr>
              <w:t>Aantal tekstuele aanpassingen</w:t>
            </w:r>
            <w:r w:rsidR="00270E18">
              <w:rPr>
                <w:rStyle w:val="Verborgentekst"/>
              </w:rPr>
              <w:t>.</w:t>
            </w:r>
          </w:p>
          <w:p w:rsidR="00270E18" w:rsidRDefault="00270E18" w:rsidP="001F2DB7">
            <w:pPr>
              <w:pStyle w:val="Helptekst"/>
              <w:rPr>
                <w:rStyle w:val="Verborgentekst"/>
              </w:rPr>
            </w:pPr>
            <w:r>
              <w:rPr>
                <w:rStyle w:val="Verborgentekst"/>
              </w:rPr>
              <w:t>Tekstuele aanpassingen.</w:t>
            </w:r>
          </w:p>
        </w:tc>
      </w:tr>
    </w:tbl>
    <w:p w:rsidR="00AB7A84" w:rsidRDefault="00AB7A84">
      <w:pPr>
        <w:pStyle w:val="Huisstijl-Titelinhoud"/>
      </w:pPr>
    </w:p>
    <w:p w:rsidR="001776B2" w:rsidRDefault="001776B2">
      <w:pPr>
        <w:spacing w:line="240" w:lineRule="auto"/>
        <w:sectPr w:rsidR="001776B2" w:rsidSect="001F2DB7">
          <w:headerReference w:type="default" r:id="rId12"/>
          <w:type w:val="continuous"/>
          <w:pgSz w:w="11905" w:h="16837" w:code="9"/>
          <w:pgMar w:top="2671" w:right="964" w:bottom="1134" w:left="2098" w:header="2279" w:footer="709" w:gutter="1134"/>
          <w:cols w:space="708"/>
          <w:docGrid w:linePitch="326"/>
        </w:sectPr>
      </w:pPr>
    </w:p>
    <w:p w:rsidR="00AB7A84" w:rsidRDefault="00AB7A84">
      <w:pPr>
        <w:spacing w:line="240" w:lineRule="auto"/>
      </w:pPr>
    </w:p>
    <w:p w:rsidR="00AB7A84" w:rsidRDefault="002C452D">
      <w:pPr>
        <w:pStyle w:val="Huisstijl-Titelinhoud"/>
      </w:pPr>
      <w:r>
        <w:t>Inhoud</w:t>
      </w:r>
    </w:p>
    <w:p w:rsidR="00F53921" w:rsidRDefault="00C678C0">
      <w:pPr>
        <w:pStyle w:val="Inhopg1"/>
        <w:rPr>
          <w:rFonts w:asciiTheme="minorHAnsi" w:eastAsiaTheme="minorEastAsia" w:hAnsiTheme="minorHAnsi" w:cstheme="minorBidi"/>
          <w:b w:val="0"/>
          <w:noProof/>
          <w:sz w:val="22"/>
          <w:szCs w:val="22"/>
        </w:rPr>
      </w:pPr>
      <w:r>
        <w:rPr>
          <w:b w:val="0"/>
        </w:rPr>
        <w:fldChar w:fldCharType="begin"/>
      </w:r>
      <w:r>
        <w:rPr>
          <w:b w:val="0"/>
        </w:rPr>
        <w:instrText xml:space="preserve"> TOC \o "2-3" \h \z \t "Kop 1;1;Huisstijl - GenummerdHoofdstuk;1;HoofdstukGenummerd;1;HoofdstukOngenummerd;4;BijlageOngenummerdKop;4;BijlageOngenummerdParagraaf;1;Subsubparagraaf;6;BijlageGenummerdKop;5;OngenummerdeKop;1;Artikel;2" </w:instrText>
      </w:r>
      <w:r>
        <w:rPr>
          <w:b w:val="0"/>
        </w:rPr>
        <w:fldChar w:fldCharType="separate"/>
      </w:r>
      <w:hyperlink w:anchor="_Toc24461175" w:history="1">
        <w:r w:rsidR="00F53921" w:rsidRPr="00E16A07">
          <w:rPr>
            <w:rStyle w:val="Hyperlink"/>
            <w:noProof/>
          </w:rPr>
          <w:t>Basisovereenkomst</w:t>
        </w:r>
        <w:r w:rsidR="00F53921">
          <w:rPr>
            <w:noProof/>
            <w:webHidden/>
          </w:rPr>
          <w:tab/>
        </w:r>
        <w:r w:rsidR="00F53921">
          <w:rPr>
            <w:noProof/>
            <w:webHidden/>
          </w:rPr>
          <w:fldChar w:fldCharType="begin"/>
        </w:r>
        <w:r w:rsidR="00F53921">
          <w:rPr>
            <w:noProof/>
            <w:webHidden/>
          </w:rPr>
          <w:instrText xml:space="preserve"> PAGEREF _Toc24461175 \h </w:instrText>
        </w:r>
        <w:r w:rsidR="00F53921">
          <w:rPr>
            <w:noProof/>
            <w:webHidden/>
          </w:rPr>
        </w:r>
        <w:r w:rsidR="00F53921">
          <w:rPr>
            <w:noProof/>
            <w:webHidden/>
          </w:rPr>
          <w:fldChar w:fldCharType="separate"/>
        </w:r>
        <w:r w:rsidR="00F53921">
          <w:rPr>
            <w:noProof/>
            <w:webHidden/>
          </w:rPr>
          <w:t>4</w:t>
        </w:r>
        <w:r w:rsidR="00F53921">
          <w:rPr>
            <w:noProof/>
            <w:webHidden/>
          </w:rPr>
          <w:fldChar w:fldCharType="end"/>
        </w:r>
      </w:hyperlink>
    </w:p>
    <w:p w:rsidR="00F53921" w:rsidRDefault="000B7857">
      <w:pPr>
        <w:pStyle w:val="Inhopg2"/>
        <w:rPr>
          <w:rFonts w:asciiTheme="minorHAnsi" w:eastAsiaTheme="minorEastAsia" w:hAnsiTheme="minorHAnsi" w:cstheme="minorBidi"/>
          <w:b w:val="0"/>
          <w:sz w:val="22"/>
          <w:szCs w:val="22"/>
        </w:rPr>
      </w:pPr>
      <w:hyperlink w:anchor="_Toc24461176" w:history="1">
        <w:r w:rsidR="00F53921" w:rsidRPr="00E16A07">
          <w:rPr>
            <w:rStyle w:val="Hyperlink"/>
          </w:rPr>
          <w:t>Artikel 1.</w:t>
        </w:r>
        <w:r w:rsidR="00F53921">
          <w:rPr>
            <w:rFonts w:asciiTheme="minorHAnsi" w:eastAsiaTheme="minorEastAsia" w:hAnsiTheme="minorHAnsi" w:cstheme="minorBidi"/>
            <w:b w:val="0"/>
            <w:sz w:val="22"/>
            <w:szCs w:val="22"/>
          </w:rPr>
          <w:tab/>
        </w:r>
        <w:r w:rsidR="00F53921" w:rsidRPr="00E16A07">
          <w:rPr>
            <w:rStyle w:val="Hyperlink"/>
          </w:rPr>
          <w:t>Rechtskarakter van de Overeenkomst, toepasselijke voorwaarden</w:t>
        </w:r>
        <w:r w:rsidR="00F53921">
          <w:rPr>
            <w:webHidden/>
          </w:rPr>
          <w:tab/>
        </w:r>
        <w:r w:rsidR="00F53921">
          <w:rPr>
            <w:webHidden/>
          </w:rPr>
          <w:fldChar w:fldCharType="begin"/>
        </w:r>
        <w:r w:rsidR="00F53921">
          <w:rPr>
            <w:webHidden/>
          </w:rPr>
          <w:instrText xml:space="preserve"> PAGEREF _Toc24461176 \h </w:instrText>
        </w:r>
        <w:r w:rsidR="00F53921">
          <w:rPr>
            <w:webHidden/>
          </w:rPr>
        </w:r>
        <w:r w:rsidR="00F53921">
          <w:rPr>
            <w:webHidden/>
          </w:rPr>
          <w:fldChar w:fldCharType="separate"/>
        </w:r>
        <w:r w:rsidR="00F53921">
          <w:rPr>
            <w:webHidden/>
          </w:rPr>
          <w:t>6</w:t>
        </w:r>
        <w:r w:rsidR="00F53921">
          <w:rPr>
            <w:webHidden/>
          </w:rPr>
          <w:fldChar w:fldCharType="end"/>
        </w:r>
      </w:hyperlink>
    </w:p>
    <w:p w:rsidR="00F53921" w:rsidRDefault="000B7857">
      <w:pPr>
        <w:pStyle w:val="Inhopg2"/>
        <w:rPr>
          <w:rFonts w:asciiTheme="minorHAnsi" w:eastAsiaTheme="minorEastAsia" w:hAnsiTheme="minorHAnsi" w:cstheme="minorBidi"/>
          <w:b w:val="0"/>
          <w:sz w:val="22"/>
          <w:szCs w:val="22"/>
        </w:rPr>
      </w:pPr>
      <w:hyperlink w:anchor="_Toc24461177" w:history="1">
        <w:r w:rsidR="00F53921" w:rsidRPr="00E16A07">
          <w:rPr>
            <w:rStyle w:val="Hyperlink"/>
          </w:rPr>
          <w:t>Artikel 2.</w:t>
        </w:r>
        <w:r w:rsidR="00F53921">
          <w:rPr>
            <w:rFonts w:asciiTheme="minorHAnsi" w:eastAsiaTheme="minorEastAsia" w:hAnsiTheme="minorHAnsi" w:cstheme="minorBidi"/>
            <w:b w:val="0"/>
            <w:sz w:val="22"/>
            <w:szCs w:val="22"/>
          </w:rPr>
          <w:tab/>
        </w:r>
        <w:r w:rsidR="00F53921" w:rsidRPr="00E16A07">
          <w:rPr>
            <w:rStyle w:val="Hyperlink"/>
          </w:rPr>
          <w:t>Opdracht, Werk, Meerjarig Onderhoud, prijs, datum van oplevering</w:t>
        </w:r>
        <w:r w:rsidR="00F53921">
          <w:rPr>
            <w:webHidden/>
          </w:rPr>
          <w:tab/>
        </w:r>
        <w:r w:rsidR="00F53921">
          <w:rPr>
            <w:webHidden/>
          </w:rPr>
          <w:fldChar w:fldCharType="begin"/>
        </w:r>
        <w:r w:rsidR="00F53921">
          <w:rPr>
            <w:webHidden/>
          </w:rPr>
          <w:instrText xml:space="preserve"> PAGEREF _Toc24461177 \h </w:instrText>
        </w:r>
        <w:r w:rsidR="00F53921">
          <w:rPr>
            <w:webHidden/>
          </w:rPr>
        </w:r>
        <w:r w:rsidR="00F53921">
          <w:rPr>
            <w:webHidden/>
          </w:rPr>
          <w:fldChar w:fldCharType="separate"/>
        </w:r>
        <w:r w:rsidR="00F53921">
          <w:rPr>
            <w:webHidden/>
          </w:rPr>
          <w:t>6</w:t>
        </w:r>
        <w:r w:rsidR="00F53921">
          <w:rPr>
            <w:webHidden/>
          </w:rPr>
          <w:fldChar w:fldCharType="end"/>
        </w:r>
      </w:hyperlink>
    </w:p>
    <w:p w:rsidR="00F53921" w:rsidRDefault="000B7857">
      <w:pPr>
        <w:pStyle w:val="Inhopg2"/>
        <w:rPr>
          <w:rFonts w:asciiTheme="minorHAnsi" w:eastAsiaTheme="minorEastAsia" w:hAnsiTheme="minorHAnsi" w:cstheme="minorBidi"/>
          <w:b w:val="0"/>
          <w:sz w:val="22"/>
          <w:szCs w:val="22"/>
        </w:rPr>
      </w:pPr>
      <w:hyperlink w:anchor="_Toc24461178" w:history="1">
        <w:r w:rsidR="00F53921" w:rsidRPr="00E16A07">
          <w:rPr>
            <w:rStyle w:val="Hyperlink"/>
          </w:rPr>
          <w:t>Artikel 3.</w:t>
        </w:r>
        <w:r w:rsidR="00F53921">
          <w:rPr>
            <w:rFonts w:asciiTheme="minorHAnsi" w:eastAsiaTheme="minorEastAsia" w:hAnsiTheme="minorHAnsi" w:cstheme="minorBidi"/>
            <w:b w:val="0"/>
            <w:sz w:val="22"/>
            <w:szCs w:val="22"/>
          </w:rPr>
          <w:tab/>
        </w:r>
        <w:r w:rsidR="00F53921" w:rsidRPr="00E16A07">
          <w:rPr>
            <w:rStyle w:val="Hyperlink"/>
          </w:rPr>
          <w:t>Contractdocumenten</w:t>
        </w:r>
        <w:r w:rsidR="00F53921">
          <w:rPr>
            <w:webHidden/>
          </w:rPr>
          <w:tab/>
        </w:r>
        <w:r w:rsidR="00F53921">
          <w:rPr>
            <w:webHidden/>
          </w:rPr>
          <w:fldChar w:fldCharType="begin"/>
        </w:r>
        <w:r w:rsidR="00F53921">
          <w:rPr>
            <w:webHidden/>
          </w:rPr>
          <w:instrText xml:space="preserve"> PAGEREF _Toc24461178 \h </w:instrText>
        </w:r>
        <w:r w:rsidR="00F53921">
          <w:rPr>
            <w:webHidden/>
          </w:rPr>
        </w:r>
        <w:r w:rsidR="00F53921">
          <w:rPr>
            <w:webHidden/>
          </w:rPr>
          <w:fldChar w:fldCharType="separate"/>
        </w:r>
        <w:r w:rsidR="00F53921">
          <w:rPr>
            <w:webHidden/>
          </w:rPr>
          <w:t>8</w:t>
        </w:r>
        <w:r w:rsidR="00F53921">
          <w:rPr>
            <w:webHidden/>
          </w:rPr>
          <w:fldChar w:fldCharType="end"/>
        </w:r>
      </w:hyperlink>
    </w:p>
    <w:p w:rsidR="00F53921" w:rsidRDefault="000B7857">
      <w:pPr>
        <w:pStyle w:val="Inhopg2"/>
        <w:rPr>
          <w:rFonts w:asciiTheme="minorHAnsi" w:eastAsiaTheme="minorEastAsia" w:hAnsiTheme="minorHAnsi" w:cstheme="minorBidi"/>
          <w:b w:val="0"/>
          <w:sz w:val="22"/>
          <w:szCs w:val="22"/>
        </w:rPr>
      </w:pPr>
      <w:hyperlink w:anchor="_Toc24461179" w:history="1">
        <w:r w:rsidR="00F53921" w:rsidRPr="00E16A07">
          <w:rPr>
            <w:rStyle w:val="Hyperlink"/>
          </w:rPr>
          <w:t>Artikel 4.</w:t>
        </w:r>
        <w:r w:rsidR="00F53921">
          <w:rPr>
            <w:rFonts w:asciiTheme="minorHAnsi" w:eastAsiaTheme="minorEastAsia" w:hAnsiTheme="minorHAnsi" w:cstheme="minorBidi"/>
            <w:b w:val="0"/>
            <w:sz w:val="22"/>
            <w:szCs w:val="22"/>
          </w:rPr>
          <w:tab/>
        </w:r>
        <w:r w:rsidR="00F53921" w:rsidRPr="00E16A07">
          <w:rPr>
            <w:rStyle w:val="Hyperlink"/>
          </w:rPr>
          <w:t>Betekenis van het begrip ‘dag’</w:t>
        </w:r>
        <w:r w:rsidR="00F53921">
          <w:rPr>
            <w:webHidden/>
          </w:rPr>
          <w:tab/>
        </w:r>
        <w:r w:rsidR="00F53921">
          <w:rPr>
            <w:webHidden/>
          </w:rPr>
          <w:fldChar w:fldCharType="begin"/>
        </w:r>
        <w:r w:rsidR="00F53921">
          <w:rPr>
            <w:webHidden/>
          </w:rPr>
          <w:instrText xml:space="preserve"> PAGEREF _Toc24461179 \h </w:instrText>
        </w:r>
        <w:r w:rsidR="00F53921">
          <w:rPr>
            <w:webHidden/>
          </w:rPr>
        </w:r>
        <w:r w:rsidR="00F53921">
          <w:rPr>
            <w:webHidden/>
          </w:rPr>
          <w:fldChar w:fldCharType="separate"/>
        </w:r>
        <w:r w:rsidR="00F53921">
          <w:rPr>
            <w:webHidden/>
          </w:rPr>
          <w:t>9</w:t>
        </w:r>
        <w:r w:rsidR="00F53921">
          <w:rPr>
            <w:webHidden/>
          </w:rPr>
          <w:fldChar w:fldCharType="end"/>
        </w:r>
      </w:hyperlink>
    </w:p>
    <w:p w:rsidR="00F53921" w:rsidRDefault="000B7857">
      <w:pPr>
        <w:pStyle w:val="Inhopg2"/>
        <w:rPr>
          <w:rFonts w:asciiTheme="minorHAnsi" w:eastAsiaTheme="minorEastAsia" w:hAnsiTheme="minorHAnsi" w:cstheme="minorBidi"/>
          <w:b w:val="0"/>
          <w:sz w:val="22"/>
          <w:szCs w:val="22"/>
        </w:rPr>
      </w:pPr>
      <w:hyperlink w:anchor="_Toc24461180" w:history="1">
        <w:r w:rsidR="00F53921" w:rsidRPr="00E16A07">
          <w:rPr>
            <w:rStyle w:val="Hyperlink"/>
          </w:rPr>
          <w:t>Artikel 5.</w:t>
        </w:r>
        <w:r w:rsidR="00F53921">
          <w:rPr>
            <w:rFonts w:asciiTheme="minorHAnsi" w:eastAsiaTheme="minorEastAsia" w:hAnsiTheme="minorHAnsi" w:cstheme="minorBidi"/>
            <w:b w:val="0"/>
            <w:sz w:val="22"/>
            <w:szCs w:val="22"/>
          </w:rPr>
          <w:tab/>
        </w:r>
        <w:r w:rsidR="00F53921" w:rsidRPr="00E16A07">
          <w:rPr>
            <w:rStyle w:val="Hyperlink"/>
          </w:rPr>
          <w:t>Ontwerpwerkzaamheden</w:t>
        </w:r>
        <w:r w:rsidR="00F53921">
          <w:rPr>
            <w:webHidden/>
          </w:rPr>
          <w:tab/>
        </w:r>
        <w:r w:rsidR="00F53921">
          <w:rPr>
            <w:webHidden/>
          </w:rPr>
          <w:fldChar w:fldCharType="begin"/>
        </w:r>
        <w:r w:rsidR="00F53921">
          <w:rPr>
            <w:webHidden/>
          </w:rPr>
          <w:instrText xml:space="preserve"> PAGEREF _Toc24461180 \h </w:instrText>
        </w:r>
        <w:r w:rsidR="00F53921">
          <w:rPr>
            <w:webHidden/>
          </w:rPr>
        </w:r>
        <w:r w:rsidR="00F53921">
          <w:rPr>
            <w:webHidden/>
          </w:rPr>
          <w:fldChar w:fldCharType="separate"/>
        </w:r>
        <w:r w:rsidR="00F53921">
          <w:rPr>
            <w:webHidden/>
          </w:rPr>
          <w:t>9</w:t>
        </w:r>
        <w:r w:rsidR="00F53921">
          <w:rPr>
            <w:webHidden/>
          </w:rPr>
          <w:fldChar w:fldCharType="end"/>
        </w:r>
      </w:hyperlink>
    </w:p>
    <w:p w:rsidR="00F53921" w:rsidRDefault="000B7857">
      <w:pPr>
        <w:pStyle w:val="Inhopg2"/>
        <w:rPr>
          <w:rFonts w:asciiTheme="minorHAnsi" w:eastAsiaTheme="minorEastAsia" w:hAnsiTheme="minorHAnsi" w:cstheme="minorBidi"/>
          <w:b w:val="0"/>
          <w:sz w:val="22"/>
          <w:szCs w:val="22"/>
        </w:rPr>
      </w:pPr>
      <w:hyperlink w:anchor="_Toc24461181" w:history="1">
        <w:r w:rsidR="00F53921" w:rsidRPr="00E16A07">
          <w:rPr>
            <w:rStyle w:val="Hyperlink"/>
          </w:rPr>
          <w:t>Artikel 6.</w:t>
        </w:r>
        <w:r w:rsidR="00F53921">
          <w:rPr>
            <w:rFonts w:asciiTheme="minorHAnsi" w:eastAsiaTheme="minorEastAsia" w:hAnsiTheme="minorHAnsi" w:cstheme="minorBidi"/>
            <w:b w:val="0"/>
            <w:sz w:val="22"/>
            <w:szCs w:val="22"/>
          </w:rPr>
          <w:tab/>
        </w:r>
        <w:r w:rsidR="00F53921" w:rsidRPr="00E16A07">
          <w:rPr>
            <w:rStyle w:val="Hyperlink"/>
          </w:rPr>
          <w:t>Vergunningen, ontheffingen, beschikkingen en toestemmingen</w:t>
        </w:r>
        <w:r w:rsidR="00F53921">
          <w:rPr>
            <w:webHidden/>
          </w:rPr>
          <w:tab/>
        </w:r>
        <w:r w:rsidR="00F53921">
          <w:rPr>
            <w:webHidden/>
          </w:rPr>
          <w:fldChar w:fldCharType="begin"/>
        </w:r>
        <w:r w:rsidR="00F53921">
          <w:rPr>
            <w:webHidden/>
          </w:rPr>
          <w:instrText xml:space="preserve"> PAGEREF _Toc24461181 \h </w:instrText>
        </w:r>
        <w:r w:rsidR="00F53921">
          <w:rPr>
            <w:webHidden/>
          </w:rPr>
        </w:r>
        <w:r w:rsidR="00F53921">
          <w:rPr>
            <w:webHidden/>
          </w:rPr>
          <w:fldChar w:fldCharType="separate"/>
        </w:r>
        <w:r w:rsidR="00F53921">
          <w:rPr>
            <w:webHidden/>
          </w:rPr>
          <w:t>10</w:t>
        </w:r>
        <w:r w:rsidR="00F53921">
          <w:rPr>
            <w:webHidden/>
          </w:rPr>
          <w:fldChar w:fldCharType="end"/>
        </w:r>
      </w:hyperlink>
    </w:p>
    <w:p w:rsidR="00F53921" w:rsidRDefault="000B7857">
      <w:pPr>
        <w:pStyle w:val="Inhopg2"/>
        <w:rPr>
          <w:rFonts w:asciiTheme="minorHAnsi" w:eastAsiaTheme="minorEastAsia" w:hAnsiTheme="minorHAnsi" w:cstheme="minorBidi"/>
          <w:b w:val="0"/>
          <w:sz w:val="22"/>
          <w:szCs w:val="22"/>
        </w:rPr>
      </w:pPr>
      <w:hyperlink w:anchor="_Toc24461182" w:history="1">
        <w:r w:rsidR="00F53921" w:rsidRPr="00E16A07">
          <w:rPr>
            <w:rStyle w:val="Hyperlink"/>
          </w:rPr>
          <w:t>Artikel 7.</w:t>
        </w:r>
        <w:r w:rsidR="00F53921">
          <w:rPr>
            <w:rFonts w:asciiTheme="minorHAnsi" w:eastAsiaTheme="minorEastAsia" w:hAnsiTheme="minorHAnsi" w:cstheme="minorBidi"/>
            <w:b w:val="0"/>
            <w:sz w:val="22"/>
            <w:szCs w:val="22"/>
          </w:rPr>
          <w:tab/>
        </w:r>
        <w:r w:rsidR="00F53921" w:rsidRPr="00E16A07">
          <w:rPr>
            <w:rStyle w:val="Hyperlink"/>
          </w:rPr>
          <w:t>Informatie en goederen die aan de Opdrachtnemer ter beschikking worden gesteld</w:t>
        </w:r>
        <w:r w:rsidR="00F53921">
          <w:rPr>
            <w:webHidden/>
          </w:rPr>
          <w:tab/>
        </w:r>
        <w:r w:rsidR="00F53921">
          <w:rPr>
            <w:webHidden/>
          </w:rPr>
          <w:fldChar w:fldCharType="begin"/>
        </w:r>
        <w:r w:rsidR="00F53921">
          <w:rPr>
            <w:webHidden/>
          </w:rPr>
          <w:instrText xml:space="preserve"> PAGEREF _Toc24461182 \h </w:instrText>
        </w:r>
        <w:r w:rsidR="00F53921">
          <w:rPr>
            <w:webHidden/>
          </w:rPr>
        </w:r>
        <w:r w:rsidR="00F53921">
          <w:rPr>
            <w:webHidden/>
          </w:rPr>
          <w:fldChar w:fldCharType="separate"/>
        </w:r>
        <w:r w:rsidR="00F53921">
          <w:rPr>
            <w:webHidden/>
          </w:rPr>
          <w:t>10</w:t>
        </w:r>
        <w:r w:rsidR="00F53921">
          <w:rPr>
            <w:webHidden/>
          </w:rPr>
          <w:fldChar w:fldCharType="end"/>
        </w:r>
      </w:hyperlink>
    </w:p>
    <w:p w:rsidR="00F53921" w:rsidRDefault="000B7857">
      <w:pPr>
        <w:pStyle w:val="Inhopg2"/>
        <w:rPr>
          <w:rFonts w:asciiTheme="minorHAnsi" w:eastAsiaTheme="minorEastAsia" w:hAnsiTheme="minorHAnsi" w:cstheme="minorBidi"/>
          <w:b w:val="0"/>
          <w:sz w:val="22"/>
          <w:szCs w:val="22"/>
        </w:rPr>
      </w:pPr>
      <w:hyperlink w:anchor="_Toc24461183" w:history="1">
        <w:r w:rsidR="00F53921" w:rsidRPr="00E16A07">
          <w:rPr>
            <w:rStyle w:val="Hyperlink"/>
          </w:rPr>
          <w:t>Artikel 8.</w:t>
        </w:r>
        <w:r w:rsidR="00F53921">
          <w:rPr>
            <w:rFonts w:asciiTheme="minorHAnsi" w:eastAsiaTheme="minorEastAsia" w:hAnsiTheme="minorHAnsi" w:cstheme="minorBidi"/>
            <w:b w:val="0"/>
            <w:sz w:val="22"/>
            <w:szCs w:val="22"/>
          </w:rPr>
          <w:tab/>
        </w:r>
        <w:r w:rsidR="00F53921" w:rsidRPr="00E16A07">
          <w:rPr>
            <w:rStyle w:val="Hyperlink"/>
          </w:rPr>
          <w:t>Vrijkomende materialen</w:t>
        </w:r>
        <w:r w:rsidR="00F53921">
          <w:rPr>
            <w:webHidden/>
          </w:rPr>
          <w:tab/>
        </w:r>
        <w:r w:rsidR="00F53921">
          <w:rPr>
            <w:webHidden/>
          </w:rPr>
          <w:fldChar w:fldCharType="begin"/>
        </w:r>
        <w:r w:rsidR="00F53921">
          <w:rPr>
            <w:webHidden/>
          </w:rPr>
          <w:instrText xml:space="preserve"> PAGEREF _Toc24461183 \h </w:instrText>
        </w:r>
        <w:r w:rsidR="00F53921">
          <w:rPr>
            <w:webHidden/>
          </w:rPr>
        </w:r>
        <w:r w:rsidR="00F53921">
          <w:rPr>
            <w:webHidden/>
          </w:rPr>
          <w:fldChar w:fldCharType="separate"/>
        </w:r>
        <w:r w:rsidR="00F53921">
          <w:rPr>
            <w:webHidden/>
          </w:rPr>
          <w:t>10</w:t>
        </w:r>
        <w:r w:rsidR="00F53921">
          <w:rPr>
            <w:webHidden/>
          </w:rPr>
          <w:fldChar w:fldCharType="end"/>
        </w:r>
      </w:hyperlink>
    </w:p>
    <w:p w:rsidR="00F53921" w:rsidRDefault="000B7857">
      <w:pPr>
        <w:pStyle w:val="Inhopg2"/>
        <w:rPr>
          <w:rFonts w:asciiTheme="minorHAnsi" w:eastAsiaTheme="minorEastAsia" w:hAnsiTheme="minorHAnsi" w:cstheme="minorBidi"/>
          <w:b w:val="0"/>
          <w:sz w:val="22"/>
          <w:szCs w:val="22"/>
        </w:rPr>
      </w:pPr>
      <w:hyperlink w:anchor="_Toc24461184" w:history="1">
        <w:r w:rsidR="00F53921" w:rsidRPr="00E16A07">
          <w:rPr>
            <w:rStyle w:val="Hyperlink"/>
          </w:rPr>
          <w:t>Artikel 9.</w:t>
        </w:r>
        <w:r w:rsidR="00F53921">
          <w:rPr>
            <w:rFonts w:asciiTheme="minorHAnsi" w:eastAsiaTheme="minorEastAsia" w:hAnsiTheme="minorHAnsi" w:cstheme="minorBidi"/>
            <w:b w:val="0"/>
            <w:sz w:val="22"/>
            <w:szCs w:val="22"/>
          </w:rPr>
          <w:tab/>
        </w:r>
        <w:r w:rsidR="00F53921" w:rsidRPr="00E16A07">
          <w:rPr>
            <w:rStyle w:val="Hyperlink"/>
          </w:rPr>
          <w:t>Verband met andere werken</w:t>
        </w:r>
        <w:r w:rsidR="00F53921">
          <w:rPr>
            <w:webHidden/>
          </w:rPr>
          <w:tab/>
        </w:r>
        <w:r w:rsidR="00F53921">
          <w:rPr>
            <w:webHidden/>
          </w:rPr>
          <w:fldChar w:fldCharType="begin"/>
        </w:r>
        <w:r w:rsidR="00F53921">
          <w:rPr>
            <w:webHidden/>
          </w:rPr>
          <w:instrText xml:space="preserve"> PAGEREF _Toc24461184 \h </w:instrText>
        </w:r>
        <w:r w:rsidR="00F53921">
          <w:rPr>
            <w:webHidden/>
          </w:rPr>
        </w:r>
        <w:r w:rsidR="00F53921">
          <w:rPr>
            <w:webHidden/>
          </w:rPr>
          <w:fldChar w:fldCharType="separate"/>
        </w:r>
        <w:r w:rsidR="00F53921">
          <w:rPr>
            <w:webHidden/>
          </w:rPr>
          <w:t>10</w:t>
        </w:r>
        <w:r w:rsidR="00F53921">
          <w:rPr>
            <w:webHidden/>
          </w:rPr>
          <w:fldChar w:fldCharType="end"/>
        </w:r>
      </w:hyperlink>
    </w:p>
    <w:p w:rsidR="00F53921" w:rsidRDefault="000B7857">
      <w:pPr>
        <w:pStyle w:val="Inhopg2"/>
        <w:rPr>
          <w:rFonts w:asciiTheme="minorHAnsi" w:eastAsiaTheme="minorEastAsia" w:hAnsiTheme="minorHAnsi" w:cstheme="minorBidi"/>
          <w:b w:val="0"/>
          <w:sz w:val="22"/>
          <w:szCs w:val="22"/>
        </w:rPr>
      </w:pPr>
      <w:hyperlink w:anchor="_Toc24461185" w:history="1">
        <w:r w:rsidR="00F53921" w:rsidRPr="00E16A07">
          <w:rPr>
            <w:rStyle w:val="Hyperlink"/>
          </w:rPr>
          <w:t>Artikel 10.</w:t>
        </w:r>
        <w:r w:rsidR="00F53921">
          <w:rPr>
            <w:rFonts w:asciiTheme="minorHAnsi" w:eastAsiaTheme="minorEastAsia" w:hAnsiTheme="minorHAnsi" w:cstheme="minorBidi"/>
            <w:b w:val="0"/>
            <w:sz w:val="22"/>
            <w:szCs w:val="22"/>
          </w:rPr>
          <w:tab/>
        </w:r>
        <w:r w:rsidR="00F53921" w:rsidRPr="00E16A07">
          <w:rPr>
            <w:rStyle w:val="Hyperlink"/>
          </w:rPr>
          <w:t>Verrekening van wijzigingen van lonen, sociale lasten, prijzen, huren en vrachten</w:t>
        </w:r>
        <w:r w:rsidR="00F53921">
          <w:rPr>
            <w:webHidden/>
          </w:rPr>
          <w:tab/>
        </w:r>
        <w:r w:rsidR="00F53921">
          <w:rPr>
            <w:webHidden/>
          </w:rPr>
          <w:fldChar w:fldCharType="begin"/>
        </w:r>
        <w:r w:rsidR="00F53921">
          <w:rPr>
            <w:webHidden/>
          </w:rPr>
          <w:instrText xml:space="preserve"> PAGEREF _Toc24461185 \h </w:instrText>
        </w:r>
        <w:r w:rsidR="00F53921">
          <w:rPr>
            <w:webHidden/>
          </w:rPr>
        </w:r>
        <w:r w:rsidR="00F53921">
          <w:rPr>
            <w:webHidden/>
          </w:rPr>
          <w:fldChar w:fldCharType="separate"/>
        </w:r>
        <w:r w:rsidR="00F53921">
          <w:rPr>
            <w:webHidden/>
          </w:rPr>
          <w:t>11</w:t>
        </w:r>
        <w:r w:rsidR="00F53921">
          <w:rPr>
            <w:webHidden/>
          </w:rPr>
          <w:fldChar w:fldCharType="end"/>
        </w:r>
      </w:hyperlink>
    </w:p>
    <w:p w:rsidR="00F53921" w:rsidRDefault="000B7857">
      <w:pPr>
        <w:pStyle w:val="Inhopg2"/>
        <w:rPr>
          <w:rFonts w:asciiTheme="minorHAnsi" w:eastAsiaTheme="minorEastAsia" w:hAnsiTheme="minorHAnsi" w:cstheme="minorBidi"/>
          <w:b w:val="0"/>
          <w:sz w:val="22"/>
          <w:szCs w:val="22"/>
        </w:rPr>
      </w:pPr>
      <w:hyperlink w:anchor="_Toc24461186" w:history="1">
        <w:r w:rsidR="00F53921" w:rsidRPr="00E16A07">
          <w:rPr>
            <w:rStyle w:val="Hyperlink"/>
          </w:rPr>
          <w:t>Artikel 11.</w:t>
        </w:r>
        <w:r w:rsidR="00F53921">
          <w:rPr>
            <w:rFonts w:asciiTheme="minorHAnsi" w:eastAsiaTheme="minorEastAsia" w:hAnsiTheme="minorHAnsi" w:cstheme="minorBidi"/>
            <w:b w:val="0"/>
            <w:sz w:val="22"/>
            <w:szCs w:val="22"/>
          </w:rPr>
          <w:tab/>
        </w:r>
        <w:r w:rsidR="00F53921" w:rsidRPr="00E16A07">
          <w:rPr>
            <w:rStyle w:val="Hyperlink"/>
          </w:rPr>
          <w:t>Toetsingsplan Ontwerpwerkzaamheden</w:t>
        </w:r>
        <w:r w:rsidR="00F53921">
          <w:rPr>
            <w:webHidden/>
          </w:rPr>
          <w:tab/>
        </w:r>
        <w:r w:rsidR="00F53921">
          <w:rPr>
            <w:webHidden/>
          </w:rPr>
          <w:fldChar w:fldCharType="begin"/>
        </w:r>
        <w:r w:rsidR="00F53921">
          <w:rPr>
            <w:webHidden/>
          </w:rPr>
          <w:instrText xml:space="preserve"> PAGEREF _Toc24461186 \h </w:instrText>
        </w:r>
        <w:r w:rsidR="00F53921">
          <w:rPr>
            <w:webHidden/>
          </w:rPr>
        </w:r>
        <w:r w:rsidR="00F53921">
          <w:rPr>
            <w:webHidden/>
          </w:rPr>
          <w:fldChar w:fldCharType="separate"/>
        </w:r>
        <w:r w:rsidR="00F53921">
          <w:rPr>
            <w:webHidden/>
          </w:rPr>
          <w:t>11</w:t>
        </w:r>
        <w:r w:rsidR="00F53921">
          <w:rPr>
            <w:webHidden/>
          </w:rPr>
          <w:fldChar w:fldCharType="end"/>
        </w:r>
      </w:hyperlink>
    </w:p>
    <w:p w:rsidR="00F53921" w:rsidRDefault="000B7857">
      <w:pPr>
        <w:pStyle w:val="Inhopg2"/>
        <w:rPr>
          <w:rFonts w:asciiTheme="minorHAnsi" w:eastAsiaTheme="minorEastAsia" w:hAnsiTheme="minorHAnsi" w:cstheme="minorBidi"/>
          <w:b w:val="0"/>
          <w:sz w:val="22"/>
          <w:szCs w:val="22"/>
        </w:rPr>
      </w:pPr>
      <w:hyperlink w:anchor="_Toc24461187" w:history="1">
        <w:r w:rsidR="00F53921" w:rsidRPr="00E16A07">
          <w:rPr>
            <w:rStyle w:val="Hyperlink"/>
          </w:rPr>
          <w:t>Artikel 12.</w:t>
        </w:r>
        <w:r w:rsidR="00F53921">
          <w:rPr>
            <w:rFonts w:asciiTheme="minorHAnsi" w:eastAsiaTheme="minorEastAsia" w:hAnsiTheme="minorHAnsi" w:cstheme="minorBidi"/>
            <w:b w:val="0"/>
            <w:sz w:val="22"/>
            <w:szCs w:val="22"/>
          </w:rPr>
          <w:tab/>
        </w:r>
        <w:r w:rsidR="00F53921" w:rsidRPr="00E16A07">
          <w:rPr>
            <w:rStyle w:val="Hyperlink"/>
          </w:rPr>
          <w:t>Acceptatieplan</w:t>
        </w:r>
        <w:r w:rsidR="00F53921">
          <w:rPr>
            <w:webHidden/>
          </w:rPr>
          <w:tab/>
        </w:r>
        <w:r w:rsidR="00F53921">
          <w:rPr>
            <w:webHidden/>
          </w:rPr>
          <w:fldChar w:fldCharType="begin"/>
        </w:r>
        <w:r w:rsidR="00F53921">
          <w:rPr>
            <w:webHidden/>
          </w:rPr>
          <w:instrText xml:space="preserve"> PAGEREF _Toc24461187 \h </w:instrText>
        </w:r>
        <w:r w:rsidR="00F53921">
          <w:rPr>
            <w:webHidden/>
          </w:rPr>
        </w:r>
        <w:r w:rsidR="00F53921">
          <w:rPr>
            <w:webHidden/>
          </w:rPr>
          <w:fldChar w:fldCharType="separate"/>
        </w:r>
        <w:r w:rsidR="00F53921">
          <w:rPr>
            <w:webHidden/>
          </w:rPr>
          <w:t>11</w:t>
        </w:r>
        <w:r w:rsidR="00F53921">
          <w:rPr>
            <w:webHidden/>
          </w:rPr>
          <w:fldChar w:fldCharType="end"/>
        </w:r>
      </w:hyperlink>
    </w:p>
    <w:p w:rsidR="00F53921" w:rsidRDefault="000B7857">
      <w:pPr>
        <w:pStyle w:val="Inhopg2"/>
        <w:rPr>
          <w:rFonts w:asciiTheme="minorHAnsi" w:eastAsiaTheme="minorEastAsia" w:hAnsiTheme="minorHAnsi" w:cstheme="minorBidi"/>
          <w:b w:val="0"/>
          <w:sz w:val="22"/>
          <w:szCs w:val="22"/>
        </w:rPr>
      </w:pPr>
      <w:hyperlink w:anchor="_Toc24461188" w:history="1">
        <w:r w:rsidR="00F53921" w:rsidRPr="00E16A07">
          <w:rPr>
            <w:rStyle w:val="Hyperlink"/>
          </w:rPr>
          <w:t>Artikel 13.</w:t>
        </w:r>
        <w:r w:rsidR="00F53921">
          <w:rPr>
            <w:rFonts w:asciiTheme="minorHAnsi" w:eastAsiaTheme="minorEastAsia" w:hAnsiTheme="minorHAnsi" w:cstheme="minorBidi"/>
            <w:b w:val="0"/>
            <w:sz w:val="22"/>
            <w:szCs w:val="22"/>
          </w:rPr>
          <w:tab/>
        </w:r>
        <w:r w:rsidR="00F53921" w:rsidRPr="00E16A07">
          <w:rPr>
            <w:rStyle w:val="Hyperlink"/>
          </w:rPr>
          <w:t>Bewijslast ingeval van gebreken of tekortkomingen</w:t>
        </w:r>
        <w:r w:rsidR="00F53921">
          <w:rPr>
            <w:webHidden/>
          </w:rPr>
          <w:tab/>
        </w:r>
        <w:r w:rsidR="00F53921">
          <w:rPr>
            <w:webHidden/>
          </w:rPr>
          <w:fldChar w:fldCharType="begin"/>
        </w:r>
        <w:r w:rsidR="00F53921">
          <w:rPr>
            <w:webHidden/>
          </w:rPr>
          <w:instrText xml:space="preserve"> PAGEREF _Toc24461188 \h </w:instrText>
        </w:r>
        <w:r w:rsidR="00F53921">
          <w:rPr>
            <w:webHidden/>
          </w:rPr>
        </w:r>
        <w:r w:rsidR="00F53921">
          <w:rPr>
            <w:webHidden/>
          </w:rPr>
          <w:fldChar w:fldCharType="separate"/>
        </w:r>
        <w:r w:rsidR="00F53921">
          <w:rPr>
            <w:webHidden/>
          </w:rPr>
          <w:t>11</w:t>
        </w:r>
        <w:r w:rsidR="00F53921">
          <w:rPr>
            <w:webHidden/>
          </w:rPr>
          <w:fldChar w:fldCharType="end"/>
        </w:r>
      </w:hyperlink>
    </w:p>
    <w:p w:rsidR="00F53921" w:rsidRDefault="000B7857">
      <w:pPr>
        <w:pStyle w:val="Inhopg2"/>
        <w:rPr>
          <w:rFonts w:asciiTheme="minorHAnsi" w:eastAsiaTheme="minorEastAsia" w:hAnsiTheme="minorHAnsi" w:cstheme="minorBidi"/>
          <w:b w:val="0"/>
          <w:sz w:val="22"/>
          <w:szCs w:val="22"/>
        </w:rPr>
      </w:pPr>
      <w:hyperlink w:anchor="_Toc24461189" w:history="1">
        <w:r w:rsidR="00F53921" w:rsidRPr="00E16A07">
          <w:rPr>
            <w:rStyle w:val="Hyperlink"/>
          </w:rPr>
          <w:t>Artikel 14.</w:t>
        </w:r>
        <w:r w:rsidR="00F53921">
          <w:rPr>
            <w:rFonts w:asciiTheme="minorHAnsi" w:eastAsiaTheme="minorEastAsia" w:hAnsiTheme="minorHAnsi" w:cstheme="minorBidi"/>
            <w:b w:val="0"/>
            <w:sz w:val="22"/>
            <w:szCs w:val="22"/>
          </w:rPr>
          <w:tab/>
        </w:r>
        <w:r w:rsidR="00F53921" w:rsidRPr="00E16A07">
          <w:rPr>
            <w:rStyle w:val="Hyperlink"/>
          </w:rPr>
          <w:t>Betalingsregeling</w:t>
        </w:r>
        <w:r w:rsidR="00F53921">
          <w:rPr>
            <w:webHidden/>
          </w:rPr>
          <w:tab/>
        </w:r>
        <w:r w:rsidR="00F53921">
          <w:rPr>
            <w:webHidden/>
          </w:rPr>
          <w:fldChar w:fldCharType="begin"/>
        </w:r>
        <w:r w:rsidR="00F53921">
          <w:rPr>
            <w:webHidden/>
          </w:rPr>
          <w:instrText xml:space="preserve"> PAGEREF _Toc24461189 \h </w:instrText>
        </w:r>
        <w:r w:rsidR="00F53921">
          <w:rPr>
            <w:webHidden/>
          </w:rPr>
        </w:r>
        <w:r w:rsidR="00F53921">
          <w:rPr>
            <w:webHidden/>
          </w:rPr>
          <w:fldChar w:fldCharType="separate"/>
        </w:r>
        <w:r w:rsidR="00F53921">
          <w:rPr>
            <w:webHidden/>
          </w:rPr>
          <w:t>12</w:t>
        </w:r>
        <w:r w:rsidR="00F53921">
          <w:rPr>
            <w:webHidden/>
          </w:rPr>
          <w:fldChar w:fldCharType="end"/>
        </w:r>
      </w:hyperlink>
    </w:p>
    <w:p w:rsidR="00F53921" w:rsidRDefault="000B7857">
      <w:pPr>
        <w:pStyle w:val="Inhopg2"/>
        <w:rPr>
          <w:rFonts w:asciiTheme="minorHAnsi" w:eastAsiaTheme="minorEastAsia" w:hAnsiTheme="minorHAnsi" w:cstheme="minorBidi"/>
          <w:b w:val="0"/>
          <w:sz w:val="22"/>
          <w:szCs w:val="22"/>
        </w:rPr>
      </w:pPr>
      <w:hyperlink w:anchor="_Toc24461190" w:history="1">
        <w:r w:rsidR="00F53921" w:rsidRPr="00E16A07">
          <w:rPr>
            <w:rStyle w:val="Hyperlink"/>
          </w:rPr>
          <w:t>Artikel 15.</w:t>
        </w:r>
        <w:r w:rsidR="00F53921">
          <w:rPr>
            <w:rFonts w:asciiTheme="minorHAnsi" w:eastAsiaTheme="minorEastAsia" w:hAnsiTheme="minorHAnsi" w:cstheme="minorBidi"/>
            <w:b w:val="0"/>
            <w:sz w:val="22"/>
            <w:szCs w:val="22"/>
          </w:rPr>
          <w:tab/>
        </w:r>
        <w:r w:rsidR="00F53921" w:rsidRPr="00E16A07">
          <w:rPr>
            <w:rStyle w:val="Hyperlink"/>
          </w:rPr>
          <w:t>Stelposten</w:t>
        </w:r>
        <w:r w:rsidR="00F53921">
          <w:rPr>
            <w:webHidden/>
          </w:rPr>
          <w:tab/>
        </w:r>
        <w:r w:rsidR="00F53921">
          <w:rPr>
            <w:webHidden/>
          </w:rPr>
          <w:fldChar w:fldCharType="begin"/>
        </w:r>
        <w:r w:rsidR="00F53921">
          <w:rPr>
            <w:webHidden/>
          </w:rPr>
          <w:instrText xml:space="preserve"> PAGEREF _Toc24461190 \h </w:instrText>
        </w:r>
        <w:r w:rsidR="00F53921">
          <w:rPr>
            <w:webHidden/>
          </w:rPr>
        </w:r>
        <w:r w:rsidR="00F53921">
          <w:rPr>
            <w:webHidden/>
          </w:rPr>
          <w:fldChar w:fldCharType="separate"/>
        </w:r>
        <w:r w:rsidR="00F53921">
          <w:rPr>
            <w:webHidden/>
          </w:rPr>
          <w:t>12</w:t>
        </w:r>
        <w:r w:rsidR="00F53921">
          <w:rPr>
            <w:webHidden/>
          </w:rPr>
          <w:fldChar w:fldCharType="end"/>
        </w:r>
      </w:hyperlink>
    </w:p>
    <w:p w:rsidR="00F53921" w:rsidRDefault="000B7857">
      <w:pPr>
        <w:pStyle w:val="Inhopg2"/>
        <w:rPr>
          <w:rFonts w:asciiTheme="minorHAnsi" w:eastAsiaTheme="minorEastAsia" w:hAnsiTheme="minorHAnsi" w:cstheme="minorBidi"/>
          <w:b w:val="0"/>
          <w:sz w:val="22"/>
          <w:szCs w:val="22"/>
        </w:rPr>
      </w:pPr>
      <w:hyperlink w:anchor="_Toc24461191" w:history="1">
        <w:r w:rsidR="00F53921" w:rsidRPr="00E16A07">
          <w:rPr>
            <w:rStyle w:val="Hyperlink"/>
          </w:rPr>
          <w:t>Artikel 16.</w:t>
        </w:r>
        <w:r w:rsidR="00F53921">
          <w:rPr>
            <w:rFonts w:asciiTheme="minorHAnsi" w:eastAsiaTheme="minorEastAsia" w:hAnsiTheme="minorHAnsi" w:cstheme="minorBidi"/>
            <w:b w:val="0"/>
            <w:sz w:val="22"/>
            <w:szCs w:val="22"/>
          </w:rPr>
          <w:tab/>
        </w:r>
        <w:r w:rsidR="00F53921" w:rsidRPr="00E16A07">
          <w:rPr>
            <w:rStyle w:val="Hyperlink"/>
          </w:rPr>
          <w:t>Boetebeding en bonus</w:t>
        </w:r>
        <w:r w:rsidR="00F53921">
          <w:rPr>
            <w:webHidden/>
          </w:rPr>
          <w:tab/>
        </w:r>
        <w:r w:rsidR="00F53921">
          <w:rPr>
            <w:webHidden/>
          </w:rPr>
          <w:fldChar w:fldCharType="begin"/>
        </w:r>
        <w:r w:rsidR="00F53921">
          <w:rPr>
            <w:webHidden/>
          </w:rPr>
          <w:instrText xml:space="preserve"> PAGEREF _Toc24461191 \h </w:instrText>
        </w:r>
        <w:r w:rsidR="00F53921">
          <w:rPr>
            <w:webHidden/>
          </w:rPr>
        </w:r>
        <w:r w:rsidR="00F53921">
          <w:rPr>
            <w:webHidden/>
          </w:rPr>
          <w:fldChar w:fldCharType="separate"/>
        </w:r>
        <w:r w:rsidR="00F53921">
          <w:rPr>
            <w:webHidden/>
          </w:rPr>
          <w:t>12</w:t>
        </w:r>
        <w:r w:rsidR="00F53921">
          <w:rPr>
            <w:webHidden/>
          </w:rPr>
          <w:fldChar w:fldCharType="end"/>
        </w:r>
      </w:hyperlink>
    </w:p>
    <w:p w:rsidR="00F53921" w:rsidRDefault="000B7857">
      <w:pPr>
        <w:pStyle w:val="Inhopg2"/>
        <w:rPr>
          <w:rFonts w:asciiTheme="minorHAnsi" w:eastAsiaTheme="minorEastAsia" w:hAnsiTheme="minorHAnsi" w:cstheme="minorBidi"/>
          <w:b w:val="0"/>
          <w:sz w:val="22"/>
          <w:szCs w:val="22"/>
        </w:rPr>
      </w:pPr>
      <w:hyperlink w:anchor="_Toc24461192" w:history="1">
        <w:r w:rsidR="00F53921" w:rsidRPr="00E16A07">
          <w:rPr>
            <w:rStyle w:val="Hyperlink"/>
          </w:rPr>
          <w:t>Artikel 17.</w:t>
        </w:r>
        <w:r w:rsidR="00F53921">
          <w:rPr>
            <w:rFonts w:asciiTheme="minorHAnsi" w:eastAsiaTheme="minorEastAsia" w:hAnsiTheme="minorHAnsi" w:cstheme="minorBidi"/>
            <w:b w:val="0"/>
            <w:sz w:val="22"/>
            <w:szCs w:val="22"/>
          </w:rPr>
          <w:tab/>
        </w:r>
        <w:r w:rsidR="00F53921" w:rsidRPr="00E16A07">
          <w:rPr>
            <w:rStyle w:val="Hyperlink"/>
          </w:rPr>
          <w:t>Zekerheidstelling</w:t>
        </w:r>
        <w:r w:rsidR="00F53921">
          <w:rPr>
            <w:webHidden/>
          </w:rPr>
          <w:tab/>
        </w:r>
        <w:r w:rsidR="00F53921">
          <w:rPr>
            <w:webHidden/>
          </w:rPr>
          <w:fldChar w:fldCharType="begin"/>
        </w:r>
        <w:r w:rsidR="00F53921">
          <w:rPr>
            <w:webHidden/>
          </w:rPr>
          <w:instrText xml:space="preserve"> PAGEREF _Toc24461192 \h </w:instrText>
        </w:r>
        <w:r w:rsidR="00F53921">
          <w:rPr>
            <w:webHidden/>
          </w:rPr>
        </w:r>
        <w:r w:rsidR="00F53921">
          <w:rPr>
            <w:webHidden/>
          </w:rPr>
          <w:fldChar w:fldCharType="separate"/>
        </w:r>
        <w:r w:rsidR="00F53921">
          <w:rPr>
            <w:webHidden/>
          </w:rPr>
          <w:t>13</w:t>
        </w:r>
        <w:r w:rsidR="00F53921">
          <w:rPr>
            <w:webHidden/>
          </w:rPr>
          <w:fldChar w:fldCharType="end"/>
        </w:r>
      </w:hyperlink>
    </w:p>
    <w:p w:rsidR="00F53921" w:rsidRDefault="000B7857">
      <w:pPr>
        <w:pStyle w:val="Inhopg2"/>
        <w:rPr>
          <w:rFonts w:asciiTheme="minorHAnsi" w:eastAsiaTheme="minorEastAsia" w:hAnsiTheme="minorHAnsi" w:cstheme="minorBidi"/>
          <w:b w:val="0"/>
          <w:sz w:val="22"/>
          <w:szCs w:val="22"/>
        </w:rPr>
      </w:pPr>
      <w:hyperlink w:anchor="_Toc24461193" w:history="1">
        <w:r w:rsidR="00F53921" w:rsidRPr="00E16A07">
          <w:rPr>
            <w:rStyle w:val="Hyperlink"/>
          </w:rPr>
          <w:t>Artikel 18.</w:t>
        </w:r>
        <w:r w:rsidR="00F53921">
          <w:rPr>
            <w:rFonts w:asciiTheme="minorHAnsi" w:eastAsiaTheme="minorEastAsia" w:hAnsiTheme="minorHAnsi" w:cstheme="minorBidi"/>
            <w:b w:val="0"/>
            <w:sz w:val="22"/>
            <w:szCs w:val="22"/>
          </w:rPr>
          <w:tab/>
        </w:r>
        <w:r w:rsidR="00F53921" w:rsidRPr="00E16A07">
          <w:rPr>
            <w:rStyle w:val="Hyperlink"/>
          </w:rPr>
          <w:t>Raad van deskundigen</w:t>
        </w:r>
        <w:r w:rsidR="00F53921">
          <w:rPr>
            <w:webHidden/>
          </w:rPr>
          <w:tab/>
        </w:r>
        <w:r w:rsidR="00F53921">
          <w:rPr>
            <w:webHidden/>
          </w:rPr>
          <w:fldChar w:fldCharType="begin"/>
        </w:r>
        <w:r w:rsidR="00F53921">
          <w:rPr>
            <w:webHidden/>
          </w:rPr>
          <w:instrText xml:space="preserve"> PAGEREF _Toc24461193 \h </w:instrText>
        </w:r>
        <w:r w:rsidR="00F53921">
          <w:rPr>
            <w:webHidden/>
          </w:rPr>
        </w:r>
        <w:r w:rsidR="00F53921">
          <w:rPr>
            <w:webHidden/>
          </w:rPr>
          <w:fldChar w:fldCharType="separate"/>
        </w:r>
        <w:r w:rsidR="00F53921">
          <w:rPr>
            <w:webHidden/>
          </w:rPr>
          <w:t>13</w:t>
        </w:r>
        <w:r w:rsidR="00F53921">
          <w:rPr>
            <w:webHidden/>
          </w:rPr>
          <w:fldChar w:fldCharType="end"/>
        </w:r>
      </w:hyperlink>
    </w:p>
    <w:p w:rsidR="00F53921" w:rsidRDefault="000B7857">
      <w:pPr>
        <w:pStyle w:val="Inhopg2"/>
        <w:rPr>
          <w:rFonts w:asciiTheme="minorHAnsi" w:eastAsiaTheme="minorEastAsia" w:hAnsiTheme="minorHAnsi" w:cstheme="minorBidi"/>
          <w:b w:val="0"/>
          <w:sz w:val="22"/>
          <w:szCs w:val="22"/>
        </w:rPr>
      </w:pPr>
      <w:hyperlink w:anchor="_Toc24461194" w:history="1">
        <w:r w:rsidR="00F53921" w:rsidRPr="00E16A07">
          <w:rPr>
            <w:rStyle w:val="Hyperlink"/>
          </w:rPr>
          <w:t>Artikel 19.</w:t>
        </w:r>
        <w:r w:rsidR="00F53921">
          <w:rPr>
            <w:rFonts w:asciiTheme="minorHAnsi" w:eastAsiaTheme="minorEastAsia" w:hAnsiTheme="minorHAnsi" w:cstheme="minorBidi"/>
            <w:b w:val="0"/>
            <w:sz w:val="22"/>
            <w:szCs w:val="22"/>
          </w:rPr>
          <w:tab/>
        </w:r>
        <w:r w:rsidR="00F53921" w:rsidRPr="00E16A07">
          <w:rPr>
            <w:rStyle w:val="Hyperlink"/>
          </w:rPr>
          <w:t>Beslechting van geschillen</w:t>
        </w:r>
        <w:r w:rsidR="00F53921">
          <w:rPr>
            <w:webHidden/>
          </w:rPr>
          <w:tab/>
        </w:r>
        <w:r w:rsidR="00F53921">
          <w:rPr>
            <w:webHidden/>
          </w:rPr>
          <w:fldChar w:fldCharType="begin"/>
        </w:r>
        <w:r w:rsidR="00F53921">
          <w:rPr>
            <w:webHidden/>
          </w:rPr>
          <w:instrText xml:space="preserve"> PAGEREF _Toc24461194 \h </w:instrText>
        </w:r>
        <w:r w:rsidR="00F53921">
          <w:rPr>
            <w:webHidden/>
          </w:rPr>
        </w:r>
        <w:r w:rsidR="00F53921">
          <w:rPr>
            <w:webHidden/>
          </w:rPr>
          <w:fldChar w:fldCharType="separate"/>
        </w:r>
        <w:r w:rsidR="00F53921">
          <w:rPr>
            <w:webHidden/>
          </w:rPr>
          <w:t>13</w:t>
        </w:r>
        <w:r w:rsidR="00F53921">
          <w:rPr>
            <w:webHidden/>
          </w:rPr>
          <w:fldChar w:fldCharType="end"/>
        </w:r>
      </w:hyperlink>
    </w:p>
    <w:p w:rsidR="00F53921" w:rsidRDefault="000B7857">
      <w:pPr>
        <w:pStyle w:val="Inhopg2"/>
        <w:rPr>
          <w:rFonts w:asciiTheme="minorHAnsi" w:eastAsiaTheme="minorEastAsia" w:hAnsiTheme="minorHAnsi" w:cstheme="minorBidi"/>
          <w:b w:val="0"/>
          <w:sz w:val="22"/>
          <w:szCs w:val="22"/>
        </w:rPr>
      </w:pPr>
      <w:hyperlink w:anchor="_Toc24461195" w:history="1">
        <w:r w:rsidR="00F53921" w:rsidRPr="00E16A07">
          <w:rPr>
            <w:rStyle w:val="Hyperlink"/>
          </w:rPr>
          <w:t>Artikel 20.</w:t>
        </w:r>
        <w:r w:rsidR="00F53921">
          <w:rPr>
            <w:rFonts w:asciiTheme="minorHAnsi" w:eastAsiaTheme="minorEastAsia" w:hAnsiTheme="minorHAnsi" w:cstheme="minorBidi"/>
            <w:b w:val="0"/>
            <w:sz w:val="22"/>
            <w:szCs w:val="22"/>
          </w:rPr>
          <w:tab/>
        </w:r>
        <w:r w:rsidR="00F53921" w:rsidRPr="00E16A07">
          <w:rPr>
            <w:rStyle w:val="Hyperlink"/>
          </w:rPr>
          <w:t>Bevoegdheden functionarissen van Rijkswaterstaat</w:t>
        </w:r>
        <w:r w:rsidR="00F53921">
          <w:rPr>
            <w:webHidden/>
          </w:rPr>
          <w:tab/>
        </w:r>
        <w:r w:rsidR="00F53921">
          <w:rPr>
            <w:webHidden/>
          </w:rPr>
          <w:fldChar w:fldCharType="begin"/>
        </w:r>
        <w:r w:rsidR="00F53921">
          <w:rPr>
            <w:webHidden/>
          </w:rPr>
          <w:instrText xml:space="preserve"> PAGEREF _Toc24461195 \h </w:instrText>
        </w:r>
        <w:r w:rsidR="00F53921">
          <w:rPr>
            <w:webHidden/>
          </w:rPr>
        </w:r>
        <w:r w:rsidR="00F53921">
          <w:rPr>
            <w:webHidden/>
          </w:rPr>
          <w:fldChar w:fldCharType="separate"/>
        </w:r>
        <w:r w:rsidR="00F53921">
          <w:rPr>
            <w:webHidden/>
          </w:rPr>
          <w:t>14</w:t>
        </w:r>
        <w:r w:rsidR="00F53921">
          <w:rPr>
            <w:webHidden/>
          </w:rPr>
          <w:fldChar w:fldCharType="end"/>
        </w:r>
      </w:hyperlink>
    </w:p>
    <w:p w:rsidR="00AD0F74" w:rsidRDefault="00C678C0">
      <w:pPr>
        <w:pStyle w:val="Broodtekst"/>
      </w:pPr>
      <w:r>
        <w:rPr>
          <w:b/>
          <w:szCs w:val="24"/>
        </w:rPr>
        <w:fldChar w:fldCharType="end"/>
      </w:r>
      <w:r w:rsidR="005B1F1D">
        <w:t xml:space="preserve"> </w:t>
      </w:r>
    </w:p>
    <w:p w:rsidR="00AB7A84" w:rsidRDefault="00AB7A84"/>
    <w:p w:rsidR="00AB7A84" w:rsidRDefault="00AB7A84">
      <w:pPr>
        <w:sectPr w:rsidR="00AB7A84" w:rsidSect="001776B2">
          <w:pgSz w:w="11905" w:h="16837"/>
          <w:pgMar w:top="2670" w:right="964" w:bottom="1134" w:left="2098" w:header="2278" w:footer="709" w:gutter="1134"/>
          <w:cols w:space="708"/>
          <w:docGrid w:linePitch="326"/>
        </w:sectPr>
      </w:pPr>
    </w:p>
    <w:p w:rsidR="006559BD" w:rsidRPr="00FB161F" w:rsidRDefault="006559BD" w:rsidP="006559BD">
      <w:pPr>
        <w:pStyle w:val="OngenummerdeKop"/>
        <w:rPr>
          <w:b/>
          <w:sz w:val="32"/>
          <w:szCs w:val="32"/>
        </w:rPr>
      </w:pPr>
      <w:bookmarkStart w:id="1" w:name="_Toc386010814"/>
      <w:bookmarkStart w:id="2" w:name="_Toc24461175"/>
      <w:bookmarkStart w:id="3" w:name="_Toc331148909"/>
      <w:r w:rsidRPr="00FB161F">
        <w:rPr>
          <w:b/>
          <w:sz w:val="32"/>
          <w:szCs w:val="32"/>
        </w:rPr>
        <w:lastRenderedPageBreak/>
        <w:t>Basisovereenkomst</w:t>
      </w:r>
      <w:bookmarkEnd w:id="1"/>
      <w:bookmarkEnd w:id="2"/>
    </w:p>
    <w:p w:rsidR="006559BD" w:rsidRPr="00000B1A" w:rsidRDefault="006559BD" w:rsidP="006559BD">
      <w:pPr>
        <w:pStyle w:val="Tussenkop"/>
        <w:ind w:left="0" w:firstLine="0"/>
        <w:rPr>
          <w:b/>
          <w:i w:val="0"/>
        </w:rPr>
      </w:pPr>
      <w:r w:rsidRPr="00000B1A">
        <w:rPr>
          <w:b/>
          <w:i w:val="0"/>
        </w:rPr>
        <w:t>Ondergetekenden:</w:t>
      </w:r>
    </w:p>
    <w:p w:rsidR="006559BD" w:rsidRDefault="006559BD" w:rsidP="006559BD">
      <w:pPr>
        <w:rPr>
          <w:rStyle w:val="Verborgentekst"/>
        </w:rPr>
      </w:pPr>
      <w:r>
        <w:rPr>
          <w:rStyle w:val="Verborgentekst"/>
        </w:rPr>
        <w:t>Maak een k</w:t>
      </w:r>
      <w:r w:rsidRPr="00436780">
        <w:rPr>
          <w:rStyle w:val="Verborgentekst"/>
        </w:rPr>
        <w:t>euze</w:t>
      </w:r>
      <w:r>
        <w:rPr>
          <w:rStyle w:val="Verborgentekst"/>
        </w:rPr>
        <w:t xml:space="preserve">, verwijder wat niet van toepassing is: </w:t>
      </w:r>
    </w:p>
    <w:p w:rsidR="006559BD" w:rsidRPr="00E54FCC" w:rsidRDefault="006559BD" w:rsidP="006559BD">
      <w:pPr>
        <w:rPr>
          <w:rStyle w:val="Verborgentekst"/>
        </w:rPr>
      </w:pPr>
      <w:r>
        <w:rPr>
          <w:rStyle w:val="Verborgentekst"/>
        </w:rPr>
        <w:t xml:space="preserve">Optie 1 </w:t>
      </w:r>
      <w:r w:rsidRPr="00E54FCC">
        <w:rPr>
          <w:rStyle w:val="Verborgentekst"/>
        </w:rPr>
        <w:t xml:space="preserve">indien &lt; </w:t>
      </w:r>
      <w:r>
        <w:rPr>
          <w:rStyle w:val="Verborgentekst"/>
        </w:rPr>
        <w:t>25</w:t>
      </w:r>
      <w:r w:rsidRPr="00E54FCC">
        <w:rPr>
          <w:rStyle w:val="Verborgentekst"/>
        </w:rPr>
        <w:t xml:space="preserve"> mln</w:t>
      </w:r>
      <w:r>
        <w:rPr>
          <w:rStyle w:val="Verborgentekst"/>
        </w:rPr>
        <w:t>[</w:t>
      </w:r>
    </w:p>
    <w:p w:rsidR="006559BD" w:rsidRDefault="006559BD" w:rsidP="006559BD">
      <w:r>
        <w:t xml:space="preserve">de Staat der Nederlanden, gevestigd te 's-Gravenhage, </w:t>
      </w:r>
    </w:p>
    <w:p w:rsidR="006559BD" w:rsidRDefault="006559BD" w:rsidP="006559BD">
      <w:r>
        <w:t xml:space="preserve">Ministerie van Infrastructuur en </w:t>
      </w:r>
      <w:r w:rsidR="00400FC7">
        <w:t>Waterstaat</w:t>
      </w:r>
      <w:r>
        <w:t xml:space="preserve">, vertegenwoordigd door </w:t>
      </w:r>
      <w:r w:rsidR="002D651F">
        <w:t>ir. Maarten Reinking</w:t>
      </w:r>
      <w:r>
        <w:t xml:space="preserve"> van Rijkswaterstaat </w:t>
      </w:r>
      <w:r w:rsidR="002D651F">
        <w:t>PPO Midden-Nederland</w:t>
      </w:r>
      <w:r>
        <w:t xml:space="preserve">, </w:t>
      </w:r>
      <w:r w:rsidR="002D651F">
        <w:t>ir. Tjeerd Roozendaal</w:t>
      </w:r>
      <w:r>
        <w:t xml:space="preserve"> </w:t>
      </w:r>
    </w:p>
    <w:p w:rsidR="006559BD" w:rsidRDefault="006559BD" w:rsidP="006559BD">
      <w:r>
        <w:t>hierna te noemen: de Opdrachtgever</w:t>
      </w:r>
      <w:r w:rsidRPr="00F8779F">
        <w:rPr>
          <w:rStyle w:val="Verborgentekst"/>
        </w:rPr>
        <w:t>]</w:t>
      </w:r>
    </w:p>
    <w:p w:rsidR="006559BD" w:rsidRDefault="006559BD" w:rsidP="006559BD"/>
    <w:p w:rsidR="006559BD" w:rsidRDefault="006559BD" w:rsidP="006559BD">
      <w:r>
        <w:t>en</w:t>
      </w:r>
    </w:p>
    <w:p w:rsidR="006559BD" w:rsidRDefault="006559BD" w:rsidP="006559BD">
      <w:pPr>
        <w:rPr>
          <w:rStyle w:val="Verborgentekst"/>
        </w:rPr>
      </w:pPr>
      <w:r>
        <w:rPr>
          <w:rStyle w:val="Verborgentekst"/>
        </w:rPr>
        <w:t>Maak een k</w:t>
      </w:r>
      <w:r w:rsidRPr="00436780">
        <w:rPr>
          <w:rStyle w:val="Verborgentekst"/>
        </w:rPr>
        <w:t>euze</w:t>
      </w:r>
      <w:r>
        <w:rPr>
          <w:rStyle w:val="Verborgentekst"/>
        </w:rPr>
        <w:t xml:space="preserve">, verwijder wat niet van toepassing is: </w:t>
      </w:r>
    </w:p>
    <w:p w:rsidR="006559BD" w:rsidRPr="00E54FCC" w:rsidRDefault="006559BD" w:rsidP="006559BD">
      <w:pPr>
        <w:rPr>
          <w:rStyle w:val="Verborgentekst"/>
        </w:rPr>
      </w:pPr>
      <w:r>
        <w:rPr>
          <w:rStyle w:val="Verborgentekst"/>
        </w:rPr>
        <w:t xml:space="preserve">Optie 1 indien </w:t>
      </w:r>
      <w:r w:rsidRPr="00E54FCC">
        <w:rPr>
          <w:rStyle w:val="Verborgentekst"/>
        </w:rPr>
        <w:t>1 Opdrachtnemer het werk gegund krijgt</w:t>
      </w:r>
      <w:r>
        <w:rPr>
          <w:rStyle w:val="Verborgentekst"/>
        </w:rPr>
        <w:t>[</w:t>
      </w:r>
    </w:p>
    <w:p w:rsidR="006559BD" w:rsidRDefault="006559BD" w:rsidP="006559BD">
      <w:r>
        <w:rPr>
          <w:highlight w:val="lightGray"/>
        </w:rPr>
        <w:fldChar w:fldCharType="begin">
          <w:ffData>
            <w:name w:val=""/>
            <w:enabled/>
            <w:calcOnExit w:val="0"/>
            <w:textInput>
              <w:default w:val="&lt;vul naam contractant in&gt;"/>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&lt;vul naam contractant in&gt;</w:t>
      </w:r>
      <w:r>
        <w:rPr>
          <w:highlight w:val="lightGray"/>
        </w:rPr>
        <w:fldChar w:fldCharType="end"/>
      </w:r>
      <w:r>
        <w:t xml:space="preserve">, gevestigd te </w:t>
      </w:r>
      <w:r>
        <w:rPr>
          <w:highlight w:val="lightGray"/>
        </w:rPr>
        <w:fldChar w:fldCharType="begin">
          <w:ffData>
            <w:name w:val=""/>
            <w:enabled/>
            <w:calcOnExit w:val="0"/>
            <w:textInput>
              <w:default w:val="&lt;vul woonplaats contractant in&gt;"/>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&lt;vul woonplaats contractant in&gt;</w:t>
      </w:r>
      <w:r>
        <w:rPr>
          <w:highlight w:val="lightGray"/>
        </w:rPr>
        <w:fldChar w:fldCharType="end"/>
      </w:r>
      <w:r>
        <w:t xml:space="preserve">, vertegenwoordigd door </w:t>
      </w:r>
      <w:r>
        <w:fldChar w:fldCharType="begin">
          <w:ffData>
            <w:name w:val=""/>
            <w:enabled/>
            <w:calcOnExit w:val="0"/>
            <w:textInput>
              <w:default w:val="&lt;vul functie in&gt;"/>
            </w:textInput>
          </w:ffData>
        </w:fldChar>
      </w:r>
      <w:r>
        <w:instrText xml:space="preserve"> FORMTEXT </w:instrText>
      </w:r>
      <w:r>
        <w:fldChar w:fldCharType="separate"/>
      </w:r>
      <w:r>
        <w:rPr>
          <w:noProof/>
        </w:rPr>
        <w:t>&lt;vul functie in&gt;</w:t>
      </w:r>
      <w:r>
        <w:fldChar w:fldCharType="end"/>
      </w:r>
      <w:r>
        <w:t xml:space="preserve">,de heer/mevrouw </w:t>
      </w:r>
      <w:r>
        <w:rPr>
          <w:highlight w:val="lightGray"/>
        </w:rPr>
        <w:fldChar w:fldCharType="begin">
          <w:ffData>
            <w:name w:val=""/>
            <w:enabled/>
            <w:calcOnExit w:val="0"/>
            <w:textInput>
              <w:default w:val="&lt;maak een keuze en vul naam in&gt;"/>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&lt;maak een keuze en vul naam in&gt;</w:t>
      </w:r>
      <w:r>
        <w:rPr>
          <w:highlight w:val="lightGray"/>
        </w:rPr>
        <w:fldChar w:fldCharType="end"/>
      </w:r>
      <w:r w:rsidRPr="00F8779F">
        <w:rPr>
          <w:rStyle w:val="Verborgentekst"/>
        </w:rPr>
        <w:t>]</w:t>
      </w:r>
    </w:p>
    <w:p w:rsidR="006559BD" w:rsidRDefault="006559BD" w:rsidP="006559BD"/>
    <w:p w:rsidR="006559BD" w:rsidRPr="00E54FCC" w:rsidRDefault="006559BD" w:rsidP="006559BD">
      <w:pPr>
        <w:rPr>
          <w:rStyle w:val="Verborgentekst"/>
        </w:rPr>
      </w:pPr>
      <w:r>
        <w:rPr>
          <w:rStyle w:val="Verborgentekst"/>
        </w:rPr>
        <w:t xml:space="preserve">Optie 2 </w:t>
      </w:r>
      <w:r w:rsidRPr="00E54FCC">
        <w:rPr>
          <w:rStyle w:val="Verborgentekst"/>
        </w:rPr>
        <w:t>indien een combinatie het werk gegund krijgt</w:t>
      </w:r>
      <w:r>
        <w:rPr>
          <w:rStyle w:val="Verborgentekst"/>
        </w:rPr>
        <w:t>[</w:t>
      </w:r>
    </w:p>
    <w:p w:rsidR="006559BD" w:rsidRDefault="006559BD" w:rsidP="006559BD">
      <w:r>
        <w:t xml:space="preserve">de combinatie </w:t>
      </w:r>
      <w:r>
        <w:fldChar w:fldCharType="begin">
          <w:ffData>
            <w:name w:val=""/>
            <w:enabled/>
            <w:calcOnExit w:val="0"/>
            <w:textInput>
              <w:default w:val="&lt;vul naam contractant in&gt;"/>
            </w:textInput>
          </w:ffData>
        </w:fldChar>
      </w:r>
      <w:r>
        <w:instrText xml:space="preserve"> FORMTEXT </w:instrText>
      </w:r>
      <w:r>
        <w:fldChar w:fldCharType="separate"/>
      </w:r>
      <w:r>
        <w:rPr>
          <w:noProof/>
        </w:rPr>
        <w:t>&lt;vul naam contractant in&gt;</w:t>
      </w:r>
      <w:r>
        <w:fldChar w:fldCharType="end"/>
      </w:r>
      <w:r>
        <w:t>, ,bestaande uit</w:t>
      </w:r>
    </w:p>
    <w:p w:rsidR="006559BD" w:rsidRDefault="006559BD" w:rsidP="006559BD">
      <w:r>
        <w:rPr>
          <w:highlight w:val="lightGray"/>
        </w:rPr>
        <w:fldChar w:fldCharType="begin">
          <w:ffData>
            <w:name w:val=""/>
            <w:enabled/>
            <w:calcOnExit w:val="0"/>
            <w:textInput>
              <w:default w:val="&lt;vul naam combinant 1 in&gt;"/>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&lt;vul naam combinant 1 in&gt;</w:t>
      </w:r>
      <w:r>
        <w:rPr>
          <w:highlight w:val="lightGray"/>
        </w:rPr>
        <w:fldChar w:fldCharType="end"/>
      </w:r>
      <w:r>
        <w:t xml:space="preserve">, gevestigd te </w:t>
      </w:r>
      <w:r>
        <w:rPr>
          <w:highlight w:val="lightGray"/>
        </w:rPr>
        <w:fldChar w:fldCharType="begin">
          <w:ffData>
            <w:name w:val=""/>
            <w:enabled/>
            <w:calcOnExit w:val="0"/>
            <w:textInput>
              <w:default w:val="&lt;vul plaatsnaam in&gt;"/>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&lt;vul plaatsnaam in&gt;</w:t>
      </w:r>
      <w:r>
        <w:rPr>
          <w:highlight w:val="lightGray"/>
        </w:rPr>
        <w:fldChar w:fldCharType="end"/>
      </w:r>
      <w:r>
        <w:t xml:space="preserve">, vertegenwoordigd door </w:t>
      </w:r>
      <w:r>
        <w:rPr>
          <w:highlight w:val="lightGray"/>
        </w:rPr>
        <w:fldChar w:fldCharType="begin">
          <w:ffData>
            <w:name w:val=""/>
            <w:enabled/>
            <w:calcOnExit w:val="0"/>
            <w:textInput>
              <w:default w:val="&lt;vul naam vertegenwoordiger 1 in&gt;"/>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&lt;vul naam vertegenwoordiger 1 in&gt;</w:t>
      </w:r>
      <w:r>
        <w:rPr>
          <w:highlight w:val="lightGray"/>
        </w:rPr>
        <w:fldChar w:fldCharType="end"/>
      </w:r>
      <w:r>
        <w:t>,</w:t>
      </w:r>
    </w:p>
    <w:p w:rsidR="006559BD" w:rsidRDefault="006559BD" w:rsidP="006559BD">
      <w:r>
        <w:rPr>
          <w:highlight w:val="lightGray"/>
        </w:rPr>
        <w:fldChar w:fldCharType="begin">
          <w:ffData>
            <w:name w:val=""/>
            <w:enabled/>
            <w:calcOnExit w:val="0"/>
            <w:textInput>
              <w:default w:val="&lt;vul naam combinant 2 in&gt;"/>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&lt;vul naam combinant 2 in&gt;</w:t>
      </w:r>
      <w:r>
        <w:rPr>
          <w:highlight w:val="lightGray"/>
        </w:rPr>
        <w:fldChar w:fldCharType="end"/>
      </w:r>
      <w:r>
        <w:t xml:space="preserve">, gevestigd te </w:t>
      </w:r>
      <w:r>
        <w:rPr>
          <w:highlight w:val="lightGray"/>
        </w:rPr>
        <w:fldChar w:fldCharType="begin">
          <w:ffData>
            <w:name w:val=""/>
            <w:enabled/>
            <w:calcOnExit w:val="0"/>
            <w:textInput>
              <w:default w:val="&lt;vul plaatsnaam in&gt;"/>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&lt;vul plaatsnaam in&gt;</w:t>
      </w:r>
      <w:r>
        <w:rPr>
          <w:highlight w:val="lightGray"/>
        </w:rPr>
        <w:fldChar w:fldCharType="end"/>
      </w:r>
      <w:r>
        <w:t xml:space="preserve">, vertegenwoordigd door </w:t>
      </w:r>
      <w:r>
        <w:rPr>
          <w:highlight w:val="lightGray"/>
        </w:rPr>
        <w:fldChar w:fldCharType="begin">
          <w:ffData>
            <w:name w:val=""/>
            <w:enabled/>
            <w:calcOnExit w:val="0"/>
            <w:textInput>
              <w:default w:val="&lt;vul naam vertegenwoordiger 2 in&gt;"/>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&lt;vul naam vertegenwoordiger 2 in&gt;</w:t>
      </w:r>
      <w:r>
        <w:rPr>
          <w:highlight w:val="lightGray"/>
        </w:rPr>
        <w:fldChar w:fldCharType="end"/>
      </w:r>
      <w:r>
        <w:t xml:space="preserve"> en,</w:t>
      </w:r>
    </w:p>
    <w:p w:rsidR="006559BD" w:rsidRDefault="006559BD" w:rsidP="006559BD">
      <w:r>
        <w:rPr>
          <w:highlight w:val="lightGray"/>
        </w:rPr>
        <w:fldChar w:fldCharType="begin">
          <w:ffData>
            <w:name w:val=""/>
            <w:enabled/>
            <w:calcOnExit w:val="0"/>
            <w:textInput>
              <w:default w:val="&lt;vul naam combinant 3 in&gt;"/>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&lt;vul naam combinant 3 in&gt;</w:t>
      </w:r>
      <w:r>
        <w:rPr>
          <w:highlight w:val="lightGray"/>
        </w:rPr>
        <w:fldChar w:fldCharType="end"/>
      </w:r>
      <w:r w:rsidRPr="0089596E">
        <w:t xml:space="preserve"> </w:t>
      </w:r>
      <w:r>
        <w:t xml:space="preserve">gevestigd te </w:t>
      </w:r>
      <w:r>
        <w:rPr>
          <w:highlight w:val="lightGray"/>
        </w:rPr>
        <w:fldChar w:fldCharType="begin">
          <w:ffData>
            <w:name w:val=""/>
            <w:enabled/>
            <w:calcOnExit w:val="0"/>
            <w:textInput>
              <w:default w:val="&lt;vul plaatsnaam in&gt;"/>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&lt;vul plaatsnaam in&gt;</w:t>
      </w:r>
      <w:r>
        <w:rPr>
          <w:highlight w:val="lightGray"/>
        </w:rPr>
        <w:fldChar w:fldCharType="end"/>
      </w:r>
      <w:r>
        <w:t xml:space="preserve">, vertegenwoordigd door </w:t>
      </w:r>
      <w:r>
        <w:rPr>
          <w:highlight w:val="lightGray"/>
        </w:rPr>
        <w:fldChar w:fldCharType="begin">
          <w:ffData>
            <w:name w:val=""/>
            <w:enabled/>
            <w:calcOnExit w:val="0"/>
            <w:textInput>
              <w:default w:val="&lt;vul naam vertegenwoordiger 3 in&gt;"/>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&lt;vul naam vertegenwoordiger 3 in&gt;</w:t>
      </w:r>
      <w:r>
        <w:rPr>
          <w:highlight w:val="lightGray"/>
        </w:rPr>
        <w:fldChar w:fldCharType="end"/>
      </w:r>
    </w:p>
    <w:p w:rsidR="006559BD" w:rsidRDefault="006559BD" w:rsidP="006559BD">
      <w:r>
        <w:t xml:space="preserve">gezamenlijk en ieder voor zich hoofdelijk aansprakelijk voor de uitvoering van deze Overeenkomst, waarbij </w:t>
      </w:r>
      <w:r>
        <w:rPr>
          <w:highlight w:val="lightGray"/>
        </w:rPr>
        <w:fldChar w:fldCharType="begin">
          <w:ffData>
            <w:name w:val=""/>
            <w:enabled/>
            <w:calcOnExit w:val="0"/>
            <w:textInput>
              <w:default w:val="&lt;vul naam combinant 1 in&gt;"/>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&lt;vul naam combinant 1 in&gt;</w:t>
      </w:r>
      <w:r>
        <w:rPr>
          <w:highlight w:val="lightGray"/>
        </w:rPr>
        <w:fldChar w:fldCharType="end"/>
      </w:r>
      <w:r w:rsidRPr="003833A0">
        <w:t xml:space="preserve"> </w:t>
      </w:r>
      <w:r>
        <w:t>namens de Opdrachtnemer als penvoerder optreedt</w:t>
      </w:r>
      <w:r w:rsidRPr="00F8779F">
        <w:rPr>
          <w:rStyle w:val="Verborgentekst"/>
        </w:rPr>
        <w:t>]</w:t>
      </w:r>
    </w:p>
    <w:p w:rsidR="006559BD" w:rsidRDefault="006559BD" w:rsidP="006559BD">
      <w:r>
        <w:t xml:space="preserve"> </w:t>
      </w:r>
    </w:p>
    <w:p w:rsidR="006559BD" w:rsidRPr="00C1485A" w:rsidRDefault="006559BD" w:rsidP="006559BD">
      <w:r>
        <w:t>hierna te noemen: de Opdrachtnemer,</w:t>
      </w:r>
    </w:p>
    <w:p w:rsidR="006559BD" w:rsidRPr="00000B1A" w:rsidRDefault="006559BD" w:rsidP="006559BD">
      <w:pPr>
        <w:pStyle w:val="Tussenkop"/>
        <w:ind w:left="0" w:firstLine="0"/>
        <w:rPr>
          <w:b/>
          <w:i w:val="0"/>
        </w:rPr>
      </w:pPr>
      <w:r w:rsidRPr="00000B1A">
        <w:rPr>
          <w:b/>
          <w:i w:val="0"/>
        </w:rPr>
        <w:t>overwegende dat</w:t>
      </w:r>
    </w:p>
    <w:p w:rsidR="006559BD" w:rsidRPr="00074D68" w:rsidRDefault="006559BD" w:rsidP="006559BD">
      <w:pPr>
        <w:numPr>
          <w:ilvl w:val="0"/>
          <w:numId w:val="28"/>
        </w:numPr>
        <w:tabs>
          <w:tab w:val="num" w:pos="360"/>
        </w:tabs>
        <w:autoSpaceDE w:val="0"/>
        <w:autoSpaceDN w:val="0"/>
        <w:adjustRightInd w:val="0"/>
        <w:spacing w:after="120"/>
        <w:ind w:left="357" w:hanging="357"/>
        <w:rPr>
          <w:szCs w:val="18"/>
        </w:rPr>
      </w:pPr>
      <w:r w:rsidRPr="00074D68">
        <w:rPr>
          <w:color w:val="080000"/>
          <w:szCs w:val="18"/>
        </w:rPr>
        <w:t xml:space="preserve">de Opdrachtgever het meerjarig </w:t>
      </w:r>
      <w:r w:rsidR="000B7857">
        <w:rPr>
          <w:color w:val="080000"/>
          <w:szCs w:val="18"/>
        </w:rPr>
        <w:t>in stand houden</w:t>
      </w:r>
      <w:r w:rsidRPr="00074D68">
        <w:rPr>
          <w:color w:val="080000"/>
          <w:szCs w:val="18"/>
        </w:rPr>
        <w:t xml:space="preserve"> van, </w:t>
      </w:r>
      <w:r w:rsidRPr="00074D68">
        <w:t>monitoren van en informeren over de toestand van</w:t>
      </w:r>
      <w:r w:rsidRPr="00074D68">
        <w:rPr>
          <w:color w:val="080000"/>
          <w:szCs w:val="18"/>
        </w:rPr>
        <w:t xml:space="preserve"> het bij hem in beheer zijnde Areaal op innovatieve wijze wenst in te kopen; </w:t>
      </w:r>
    </w:p>
    <w:p w:rsidR="006559BD" w:rsidRPr="00A31FF7" w:rsidRDefault="006559BD" w:rsidP="006559BD">
      <w:pPr>
        <w:numPr>
          <w:ilvl w:val="0"/>
          <w:numId w:val="28"/>
        </w:numPr>
        <w:tabs>
          <w:tab w:val="num" w:pos="360"/>
        </w:tabs>
        <w:autoSpaceDE w:val="0"/>
        <w:autoSpaceDN w:val="0"/>
        <w:adjustRightInd w:val="0"/>
        <w:spacing w:after="120"/>
        <w:ind w:left="357" w:hanging="357"/>
        <w:rPr>
          <w:szCs w:val="18"/>
        </w:rPr>
      </w:pPr>
      <w:r w:rsidRPr="00F023C0">
        <w:rPr>
          <w:color w:val="080000"/>
          <w:szCs w:val="18"/>
        </w:rPr>
        <w:t>de Opdrachtgever daarbij op prestaties en op kwaliteit, in plaats van act</w:t>
      </w:r>
      <w:r>
        <w:rPr>
          <w:color w:val="080000"/>
          <w:szCs w:val="18"/>
        </w:rPr>
        <w:t>iviteitgericht, wenst te sturen;</w:t>
      </w:r>
    </w:p>
    <w:p w:rsidR="006559BD" w:rsidRPr="00074D68" w:rsidRDefault="006559BD" w:rsidP="006559BD">
      <w:pPr>
        <w:numPr>
          <w:ilvl w:val="0"/>
          <w:numId w:val="28"/>
        </w:numPr>
        <w:tabs>
          <w:tab w:val="num" w:pos="360"/>
        </w:tabs>
        <w:autoSpaceDE w:val="0"/>
        <w:autoSpaceDN w:val="0"/>
        <w:adjustRightInd w:val="0"/>
        <w:spacing w:after="120"/>
        <w:ind w:left="357" w:hanging="357"/>
        <w:rPr>
          <w:szCs w:val="18"/>
        </w:rPr>
      </w:pPr>
      <w:r w:rsidRPr="00074D68">
        <w:rPr>
          <w:color w:val="080000"/>
          <w:szCs w:val="18"/>
        </w:rPr>
        <w:t>de Opdrachtgever ervoor heeft gekozen om de UAV-GC 2005 en de daarin gehanteerde begripsbepalingen op de Overeenkomst van toepassing te verklaren, omdat de uitgangspunten van de UAV-GC 2005 beter aansluiten op de gewenste wijze van aansturing van opdrachten door de Opdrachtgever;</w:t>
      </w:r>
    </w:p>
    <w:p w:rsidR="006559BD" w:rsidRPr="00074D68" w:rsidRDefault="006559BD" w:rsidP="006559BD">
      <w:pPr>
        <w:numPr>
          <w:ilvl w:val="0"/>
          <w:numId w:val="28"/>
        </w:numPr>
        <w:tabs>
          <w:tab w:val="num" w:pos="360"/>
        </w:tabs>
        <w:autoSpaceDE w:val="0"/>
        <w:autoSpaceDN w:val="0"/>
        <w:adjustRightInd w:val="0"/>
        <w:spacing w:after="120"/>
        <w:ind w:left="357" w:hanging="357"/>
        <w:rPr>
          <w:szCs w:val="18"/>
        </w:rPr>
      </w:pPr>
      <w:r w:rsidRPr="00074D68">
        <w:rPr>
          <w:color w:val="080000"/>
          <w:szCs w:val="18"/>
        </w:rPr>
        <w:t xml:space="preserve">de onderhavige opdracht gericht is op het meerjarig </w:t>
      </w:r>
      <w:r w:rsidR="000B7857">
        <w:rPr>
          <w:color w:val="080000"/>
          <w:szCs w:val="18"/>
        </w:rPr>
        <w:t>in stand houden</w:t>
      </w:r>
      <w:r w:rsidRPr="00074D68">
        <w:rPr>
          <w:color w:val="080000"/>
          <w:szCs w:val="18"/>
        </w:rPr>
        <w:t xml:space="preserve"> van, </w:t>
      </w:r>
      <w:r w:rsidRPr="00074D68">
        <w:t>monitoren van en informeren over de toestand van</w:t>
      </w:r>
      <w:r w:rsidRPr="00074D68">
        <w:rPr>
          <w:color w:val="080000"/>
          <w:szCs w:val="18"/>
        </w:rPr>
        <w:t xml:space="preserve"> (delen van) het Areaal, wat anders is dan gebruikelijk bij opdrachten die onder de UAV-GC 2005 worden uitgevoerd;</w:t>
      </w:r>
    </w:p>
    <w:p w:rsidR="006559BD" w:rsidRPr="00074D68" w:rsidRDefault="006559BD" w:rsidP="006559BD">
      <w:pPr>
        <w:numPr>
          <w:ilvl w:val="0"/>
          <w:numId w:val="28"/>
        </w:numPr>
        <w:tabs>
          <w:tab w:val="num" w:pos="360"/>
        </w:tabs>
        <w:autoSpaceDE w:val="0"/>
        <w:autoSpaceDN w:val="0"/>
        <w:adjustRightInd w:val="0"/>
        <w:spacing w:after="120"/>
        <w:ind w:left="357" w:hanging="357"/>
        <w:rPr>
          <w:szCs w:val="18"/>
        </w:rPr>
      </w:pPr>
      <w:r w:rsidRPr="00074D68">
        <w:rPr>
          <w:color w:val="080000"/>
          <w:szCs w:val="18"/>
        </w:rPr>
        <w:t>de onderhavige opdracht aanvangt met het realiseren van Meerjarig Onderhoud aan bestaand Areaal aan de hand van een (functionele) Vraagspecificatie;</w:t>
      </w:r>
    </w:p>
    <w:p w:rsidR="006559BD" w:rsidRPr="00074D68" w:rsidRDefault="006559BD" w:rsidP="006559BD">
      <w:pPr>
        <w:numPr>
          <w:ilvl w:val="0"/>
          <w:numId w:val="28"/>
        </w:numPr>
        <w:tabs>
          <w:tab w:val="num" w:pos="360"/>
        </w:tabs>
        <w:autoSpaceDE w:val="0"/>
        <w:autoSpaceDN w:val="0"/>
        <w:adjustRightInd w:val="0"/>
        <w:spacing w:after="120"/>
        <w:ind w:left="357" w:hanging="357"/>
        <w:rPr>
          <w:szCs w:val="18"/>
        </w:rPr>
      </w:pPr>
      <w:r w:rsidRPr="00074D68">
        <w:rPr>
          <w:color w:val="080000"/>
          <w:szCs w:val="18"/>
        </w:rPr>
        <w:t xml:space="preserve">de Opdrachtnemer tevens, in het kader van het meerjarig </w:t>
      </w:r>
      <w:r w:rsidR="000B7857">
        <w:rPr>
          <w:color w:val="080000"/>
          <w:szCs w:val="18"/>
        </w:rPr>
        <w:t>in stand houden</w:t>
      </w:r>
      <w:r w:rsidRPr="00074D68">
        <w:rPr>
          <w:color w:val="080000"/>
          <w:szCs w:val="18"/>
        </w:rPr>
        <w:t xml:space="preserve"> van,</w:t>
      </w:r>
      <w:r w:rsidRPr="00074D68">
        <w:t xml:space="preserve"> monitoren van en informeren over de toestand van het Areaal</w:t>
      </w:r>
      <w:r w:rsidRPr="00074D68">
        <w:rPr>
          <w:color w:val="080000"/>
          <w:szCs w:val="18"/>
        </w:rPr>
        <w:t xml:space="preserve">, binnen de in de Vraagspecificatie gestelde voorwaarden, nieuwbouw-, vervangings- en/of herstelwerken dient te realiseren en voorstellen dient te doen om het meerjarig </w:t>
      </w:r>
      <w:r w:rsidR="000B7857">
        <w:rPr>
          <w:color w:val="080000"/>
          <w:szCs w:val="18"/>
        </w:rPr>
        <w:t>in stand houden</w:t>
      </w:r>
      <w:r w:rsidRPr="00074D68">
        <w:rPr>
          <w:color w:val="080000"/>
          <w:szCs w:val="18"/>
        </w:rPr>
        <w:t xml:space="preserve"> van het Areaal te optimaliseren;</w:t>
      </w:r>
    </w:p>
    <w:p w:rsidR="006559BD" w:rsidRPr="00074D68" w:rsidRDefault="006559BD" w:rsidP="006559BD">
      <w:pPr>
        <w:numPr>
          <w:ilvl w:val="0"/>
          <w:numId w:val="28"/>
        </w:numPr>
        <w:tabs>
          <w:tab w:val="num" w:pos="360"/>
        </w:tabs>
        <w:autoSpaceDE w:val="0"/>
        <w:autoSpaceDN w:val="0"/>
        <w:adjustRightInd w:val="0"/>
        <w:spacing w:after="120"/>
        <w:ind w:left="357" w:hanging="357"/>
        <w:rPr>
          <w:szCs w:val="18"/>
        </w:rPr>
      </w:pPr>
      <w:r w:rsidRPr="00074D68">
        <w:rPr>
          <w:color w:val="080000"/>
          <w:szCs w:val="18"/>
        </w:rPr>
        <w:lastRenderedPageBreak/>
        <w:t>voor zover uit de toepassing van de UAV-GC 2005 op het Meerjarig Onderhoud van bestaand Areaal nog tegenstrijdigheden voortvloeien, de toepassing van de UAV-GC 2005 moet worden gezien in de context van de onderhavige opdracht en discrepanties derhalve naar redelijkheid en billijkheid dienen te worden uitgelegd;</w:t>
      </w:r>
    </w:p>
    <w:p w:rsidR="006559BD" w:rsidRPr="00074D68" w:rsidRDefault="006559BD" w:rsidP="006559BD">
      <w:pPr>
        <w:numPr>
          <w:ilvl w:val="0"/>
          <w:numId w:val="28"/>
        </w:numPr>
        <w:tabs>
          <w:tab w:val="num" w:pos="360"/>
        </w:tabs>
        <w:autoSpaceDE w:val="0"/>
        <w:autoSpaceDN w:val="0"/>
        <w:adjustRightInd w:val="0"/>
        <w:spacing w:after="120"/>
        <w:ind w:left="357" w:hanging="357"/>
        <w:rPr>
          <w:szCs w:val="18"/>
        </w:rPr>
      </w:pPr>
      <w:r w:rsidRPr="00074D68">
        <w:rPr>
          <w:color w:val="080000"/>
          <w:szCs w:val="18"/>
        </w:rPr>
        <w:t xml:space="preserve">de Opdrachtgever </w:t>
      </w:r>
      <w:r w:rsidRPr="00074D68">
        <w:rPr>
          <w:szCs w:val="18"/>
        </w:rPr>
        <w:t xml:space="preserve">voornemens is het meerjarig </w:t>
      </w:r>
      <w:r w:rsidR="000B7857">
        <w:rPr>
          <w:szCs w:val="18"/>
        </w:rPr>
        <w:t>in stand houden</w:t>
      </w:r>
      <w:r w:rsidRPr="00074D68">
        <w:rPr>
          <w:szCs w:val="18"/>
        </w:rPr>
        <w:t xml:space="preserve"> van,</w:t>
      </w:r>
      <w:r w:rsidRPr="00074D68">
        <w:t xml:space="preserve"> monitoren van en informeren over de toestand van</w:t>
      </w:r>
      <w:r w:rsidRPr="00074D68">
        <w:rPr>
          <w:szCs w:val="18"/>
        </w:rPr>
        <w:t xml:space="preserve"> het Areaal in het beheergebied van Rijkswaterstaat </w:t>
      </w:r>
      <w:r w:rsidR="000E4949" w:rsidRPr="00074D68">
        <w:t>PPO</w:t>
      </w:r>
      <w:r w:rsidRPr="00074D68">
        <w:t>,</w:t>
      </w:r>
      <w:r w:rsidRPr="00074D68">
        <w:rPr>
          <w:szCs w:val="18"/>
        </w:rPr>
        <w:t xml:space="preserve"> district </w:t>
      </w:r>
      <w:r w:rsidR="000E4949" w:rsidRPr="00074D68">
        <w:t>Midden-Nederland</w:t>
      </w:r>
      <w:r w:rsidR="00074D68" w:rsidRPr="00074D68">
        <w:t xml:space="preserve"> </w:t>
      </w:r>
      <w:r w:rsidR="000E4949" w:rsidRPr="00074D68">
        <w:t>Noord</w:t>
      </w:r>
      <w:r w:rsidRPr="00074D68">
        <w:t xml:space="preserve"> </w:t>
      </w:r>
      <w:r w:rsidRPr="00074D68">
        <w:rPr>
          <w:szCs w:val="18"/>
        </w:rPr>
        <w:t>te doen</w:t>
      </w:r>
      <w:r w:rsidRPr="00074D68">
        <w:rPr>
          <w:color w:val="080000"/>
          <w:szCs w:val="18"/>
        </w:rPr>
        <w:t xml:space="preserve"> realiseren; </w:t>
      </w:r>
    </w:p>
    <w:p w:rsidR="006559BD" w:rsidRPr="00074D68" w:rsidRDefault="006559BD" w:rsidP="006559BD">
      <w:pPr>
        <w:numPr>
          <w:ilvl w:val="0"/>
          <w:numId w:val="28"/>
        </w:numPr>
        <w:tabs>
          <w:tab w:val="num" w:pos="360"/>
        </w:tabs>
        <w:autoSpaceDE w:val="0"/>
        <w:autoSpaceDN w:val="0"/>
        <w:adjustRightInd w:val="0"/>
        <w:spacing w:after="120"/>
        <w:ind w:left="357" w:hanging="357"/>
        <w:rPr>
          <w:szCs w:val="18"/>
        </w:rPr>
      </w:pPr>
      <w:r w:rsidRPr="00074D68">
        <w:rPr>
          <w:color w:val="080000"/>
          <w:szCs w:val="18"/>
        </w:rPr>
        <w:t xml:space="preserve">de Opdrachtgever deswege de </w:t>
      </w:r>
      <w:r w:rsidRPr="00074D68">
        <w:rPr>
          <w:szCs w:val="18"/>
        </w:rPr>
        <w:t xml:space="preserve">Vraagspecificatie </w:t>
      </w:r>
      <w:r w:rsidRPr="00074D68">
        <w:rPr>
          <w:color w:val="080000"/>
          <w:szCs w:val="18"/>
        </w:rPr>
        <w:t>heeft</w:t>
      </w:r>
      <w:r w:rsidRPr="00074D68">
        <w:rPr>
          <w:szCs w:val="18"/>
        </w:rPr>
        <w:t xml:space="preserve"> opgesteld</w:t>
      </w:r>
      <w:r w:rsidRPr="00074D68">
        <w:rPr>
          <w:color w:val="080000"/>
          <w:szCs w:val="18"/>
        </w:rPr>
        <w:t>;</w:t>
      </w:r>
    </w:p>
    <w:p w:rsidR="006559BD" w:rsidRPr="00074D68" w:rsidRDefault="006559BD" w:rsidP="006559BD">
      <w:pPr>
        <w:numPr>
          <w:ilvl w:val="0"/>
          <w:numId w:val="28"/>
        </w:numPr>
        <w:tabs>
          <w:tab w:val="num" w:pos="360"/>
        </w:tabs>
        <w:autoSpaceDE w:val="0"/>
        <w:autoSpaceDN w:val="0"/>
        <w:adjustRightInd w:val="0"/>
        <w:spacing w:after="120"/>
        <w:ind w:left="357" w:hanging="357"/>
        <w:rPr>
          <w:szCs w:val="18"/>
        </w:rPr>
      </w:pPr>
      <w:r w:rsidRPr="00074D68">
        <w:rPr>
          <w:color w:val="080000"/>
          <w:szCs w:val="18"/>
        </w:rPr>
        <w:t>de Opdrachtgever een</w:t>
      </w:r>
      <w:bookmarkStart w:id="4" w:name="bwEuropese"/>
      <w:r w:rsidR="00074D68">
        <w:rPr>
          <w:color w:val="080000"/>
          <w:szCs w:val="18"/>
        </w:rPr>
        <w:t xml:space="preserve"> </w:t>
      </w:r>
      <w:r w:rsidRPr="00074D68">
        <w:rPr>
          <w:color w:val="000000"/>
          <w:szCs w:val="18"/>
        </w:rPr>
        <w:t>Europese</w:t>
      </w:r>
      <w:bookmarkStart w:id="5" w:name="bwNationale"/>
      <w:bookmarkEnd w:id="4"/>
      <w:r w:rsidRPr="00074D68">
        <w:rPr>
          <w:rStyle w:val="Verborgentekst"/>
        </w:rPr>
        <w:t>]</w:t>
      </w:r>
      <w:bookmarkEnd w:id="5"/>
      <w:r w:rsidRPr="00074D68">
        <w:rPr>
          <w:color w:val="080000"/>
          <w:szCs w:val="18"/>
        </w:rPr>
        <w:t xml:space="preserve"> </w:t>
      </w:r>
      <w:bookmarkStart w:id="6" w:name="bwNietOpenbare"/>
      <w:r w:rsidRPr="00074D68">
        <w:rPr>
          <w:color w:val="000000"/>
          <w:szCs w:val="18"/>
        </w:rPr>
        <w:t>openbare</w:t>
      </w:r>
      <w:bookmarkEnd w:id="6"/>
      <w:r w:rsidRPr="00074D68">
        <w:rPr>
          <w:color w:val="080000"/>
          <w:szCs w:val="18"/>
        </w:rPr>
        <w:t xml:space="preserve"> procedure heeft gevolgd conform het ARW 201</w:t>
      </w:r>
      <w:r w:rsidR="003A520A" w:rsidRPr="00074D68">
        <w:rPr>
          <w:color w:val="080000"/>
          <w:szCs w:val="18"/>
        </w:rPr>
        <w:t>6</w:t>
      </w:r>
      <w:r w:rsidRPr="00074D68">
        <w:rPr>
          <w:color w:val="080000"/>
          <w:szCs w:val="18"/>
        </w:rPr>
        <w:t>;</w:t>
      </w:r>
    </w:p>
    <w:p w:rsidR="006559BD" w:rsidRPr="00074D68" w:rsidRDefault="006559BD" w:rsidP="006559BD">
      <w:pPr>
        <w:numPr>
          <w:ilvl w:val="0"/>
          <w:numId w:val="28"/>
        </w:numPr>
        <w:tabs>
          <w:tab w:val="num" w:pos="360"/>
        </w:tabs>
        <w:autoSpaceDE w:val="0"/>
        <w:autoSpaceDN w:val="0"/>
        <w:adjustRightInd w:val="0"/>
        <w:spacing w:after="120"/>
        <w:ind w:left="357" w:hanging="357"/>
        <w:rPr>
          <w:szCs w:val="18"/>
        </w:rPr>
      </w:pPr>
      <w:r w:rsidRPr="00074D68">
        <w:rPr>
          <w:color w:val="000000"/>
          <w:szCs w:val="18"/>
        </w:rPr>
        <w:t>dat</w:t>
      </w:r>
      <w:r w:rsidR="00074D68">
        <w:rPr>
          <w:color w:val="000000"/>
          <w:szCs w:val="18"/>
        </w:rPr>
        <w:t xml:space="preserve"> </w:t>
      </w:r>
      <w:r w:rsidRPr="00074D68">
        <w:rPr>
          <w:color w:val="000000"/>
          <w:szCs w:val="18"/>
        </w:rPr>
        <w:t>gegadigden zijn uitgenodigd om een inschrijving te doen gebaseerd op het door de Opdrachtgever gestelde in de Vraagspecificatie;</w:t>
      </w:r>
    </w:p>
    <w:p w:rsidR="006559BD" w:rsidRPr="00074D68" w:rsidRDefault="006559BD" w:rsidP="006559BD">
      <w:pPr>
        <w:numPr>
          <w:ilvl w:val="0"/>
          <w:numId w:val="28"/>
        </w:numPr>
        <w:tabs>
          <w:tab w:val="num" w:pos="360"/>
        </w:tabs>
        <w:autoSpaceDE w:val="0"/>
        <w:autoSpaceDN w:val="0"/>
        <w:adjustRightInd w:val="0"/>
        <w:spacing w:after="120"/>
        <w:ind w:left="357" w:hanging="357"/>
        <w:rPr>
          <w:szCs w:val="18"/>
        </w:rPr>
      </w:pPr>
      <w:r w:rsidRPr="00074D68">
        <w:rPr>
          <w:color w:val="080000"/>
          <w:szCs w:val="18"/>
        </w:rPr>
        <w:t xml:space="preserve">de Opdrachtnemer in het kader van de aanbestedingsprocedure een Aanbieding aan de Opdrachtgever heeft gedaan voor het meerjarig </w:t>
      </w:r>
      <w:r w:rsidR="000B7857">
        <w:rPr>
          <w:color w:val="080000"/>
          <w:szCs w:val="18"/>
        </w:rPr>
        <w:t>in standhouden</w:t>
      </w:r>
      <w:r w:rsidRPr="00074D68">
        <w:rPr>
          <w:color w:val="080000"/>
          <w:szCs w:val="18"/>
        </w:rPr>
        <w:t xml:space="preserve"> van,</w:t>
      </w:r>
      <w:r w:rsidRPr="00074D68">
        <w:t xml:space="preserve"> monitoren van en informeren over de toestand van</w:t>
      </w:r>
      <w:r w:rsidRPr="00074D68">
        <w:rPr>
          <w:color w:val="080000"/>
          <w:szCs w:val="18"/>
        </w:rPr>
        <w:t xml:space="preserve"> het Areaal in het beheergebied van Rijkswaterstaat </w:t>
      </w:r>
      <w:r w:rsidR="000E4949" w:rsidRPr="00074D68">
        <w:t>PPO</w:t>
      </w:r>
      <w:r w:rsidRPr="00074D68">
        <w:t>,</w:t>
      </w:r>
      <w:r w:rsidRPr="00074D68">
        <w:rPr>
          <w:szCs w:val="18"/>
        </w:rPr>
        <w:t xml:space="preserve"> district </w:t>
      </w:r>
      <w:r w:rsidR="000E4949" w:rsidRPr="00074D68">
        <w:t>Midden-Nederland Noord</w:t>
      </w:r>
      <w:r w:rsidRPr="00074D68">
        <w:rPr>
          <w:szCs w:val="18"/>
        </w:rPr>
        <w:t>;</w:t>
      </w:r>
    </w:p>
    <w:p w:rsidR="006559BD" w:rsidRPr="00074D68" w:rsidRDefault="006559BD" w:rsidP="006559BD">
      <w:pPr>
        <w:numPr>
          <w:ilvl w:val="0"/>
          <w:numId w:val="28"/>
        </w:numPr>
        <w:tabs>
          <w:tab w:val="num" w:pos="360"/>
        </w:tabs>
        <w:autoSpaceDE w:val="0"/>
        <w:autoSpaceDN w:val="0"/>
        <w:adjustRightInd w:val="0"/>
        <w:spacing w:after="120"/>
        <w:ind w:left="357" w:hanging="357"/>
        <w:rPr>
          <w:szCs w:val="18"/>
        </w:rPr>
      </w:pPr>
      <w:r w:rsidRPr="00074D68">
        <w:rPr>
          <w:color w:val="080000"/>
          <w:szCs w:val="18"/>
        </w:rPr>
        <w:t xml:space="preserve">de Opdrachtgever gelet op de Aanbieding van de Opdrachtnemer thans voornemens is het meerjarig </w:t>
      </w:r>
      <w:r w:rsidR="000B7857">
        <w:rPr>
          <w:color w:val="080000"/>
          <w:szCs w:val="18"/>
        </w:rPr>
        <w:t>in standhouden</w:t>
      </w:r>
      <w:r w:rsidRPr="00074D68">
        <w:rPr>
          <w:color w:val="080000"/>
          <w:szCs w:val="18"/>
        </w:rPr>
        <w:t xml:space="preserve"> van, </w:t>
      </w:r>
      <w:r w:rsidRPr="00074D68">
        <w:t>monitoren van en informeren over de toestand van</w:t>
      </w:r>
      <w:r w:rsidRPr="00074D68">
        <w:rPr>
          <w:color w:val="080000"/>
          <w:szCs w:val="18"/>
        </w:rPr>
        <w:t xml:space="preserve"> het Areaal in het beheergebied van Rijkswaterstaat </w:t>
      </w:r>
      <w:r w:rsidR="000E4949" w:rsidRPr="00074D68">
        <w:t>PPO</w:t>
      </w:r>
      <w:r w:rsidRPr="00074D68">
        <w:t>,</w:t>
      </w:r>
      <w:r w:rsidRPr="00074D68">
        <w:rPr>
          <w:szCs w:val="18"/>
        </w:rPr>
        <w:t xml:space="preserve"> district </w:t>
      </w:r>
      <w:r w:rsidR="000E4949" w:rsidRPr="00074D68">
        <w:t>Midden-Nederland Noord</w:t>
      </w:r>
      <w:r w:rsidRPr="00074D68">
        <w:t xml:space="preserve"> </w:t>
      </w:r>
      <w:r w:rsidRPr="00074D68">
        <w:rPr>
          <w:color w:val="080000"/>
          <w:szCs w:val="18"/>
        </w:rPr>
        <w:t>op te dragen aan de Opdrachtnemer;</w:t>
      </w:r>
    </w:p>
    <w:p w:rsidR="006559BD" w:rsidRPr="00074D68" w:rsidRDefault="00EE7FE2" w:rsidP="006559BD">
      <w:pPr>
        <w:numPr>
          <w:ilvl w:val="0"/>
          <w:numId w:val="28"/>
        </w:numPr>
        <w:tabs>
          <w:tab w:val="num" w:pos="360"/>
        </w:tabs>
        <w:autoSpaceDE w:val="0"/>
        <w:autoSpaceDN w:val="0"/>
        <w:adjustRightInd w:val="0"/>
        <w:spacing w:after="120"/>
        <w:ind w:left="357" w:hanging="357"/>
        <w:rPr>
          <w:szCs w:val="18"/>
        </w:rPr>
      </w:pPr>
      <w:r w:rsidRPr="00074D68">
        <w:rPr>
          <w:color w:val="080000"/>
          <w:szCs w:val="18"/>
        </w:rPr>
        <w:t>p</w:t>
      </w:r>
      <w:r w:rsidR="006559BD" w:rsidRPr="00074D68">
        <w:rPr>
          <w:color w:val="080000"/>
          <w:szCs w:val="18"/>
        </w:rPr>
        <w:t>artijen, met inachtneming van ieders verantwoordelijkheid, zich coöperatief zullen opstellen,</w:t>
      </w:r>
    </w:p>
    <w:p w:rsidR="006559BD" w:rsidRPr="00F023C0" w:rsidRDefault="006559BD" w:rsidP="006559BD">
      <w:pPr>
        <w:autoSpaceDE w:val="0"/>
        <w:autoSpaceDN w:val="0"/>
        <w:adjustRightInd w:val="0"/>
        <w:ind w:left="567" w:hanging="567"/>
        <w:rPr>
          <w:color w:val="080000"/>
          <w:szCs w:val="18"/>
        </w:rPr>
      </w:pPr>
    </w:p>
    <w:p w:rsidR="006559BD" w:rsidRPr="00000B1A" w:rsidRDefault="006559BD" w:rsidP="006559BD">
      <w:pPr>
        <w:pStyle w:val="Tussenkop"/>
        <w:ind w:left="0" w:firstLine="0"/>
        <w:rPr>
          <w:b/>
          <w:i w:val="0"/>
        </w:rPr>
      </w:pPr>
      <w:r w:rsidRPr="00000B1A">
        <w:rPr>
          <w:b/>
          <w:i w:val="0"/>
        </w:rPr>
        <w:t>verklaren het volgende te zijn overeengekomen:</w:t>
      </w:r>
    </w:p>
    <w:p w:rsidR="006559BD" w:rsidRPr="00E606FB" w:rsidRDefault="006559BD" w:rsidP="00055EE1">
      <w:pPr>
        <w:pStyle w:val="Artikel"/>
      </w:pPr>
      <w:r>
        <w:br w:type="page"/>
      </w:r>
      <w:bookmarkStart w:id="7" w:name="_Toc386010815"/>
      <w:bookmarkStart w:id="8" w:name="_Toc24461176"/>
      <w:r w:rsidRPr="00055EE1">
        <w:lastRenderedPageBreak/>
        <w:t>Rechtskarakter van de Overeenkomst, toepasselijke voorwaarden</w:t>
      </w:r>
      <w:bookmarkEnd w:id="7"/>
      <w:bookmarkEnd w:id="8"/>
    </w:p>
    <w:p w:rsidR="006559BD" w:rsidRPr="00074D68" w:rsidRDefault="006559BD" w:rsidP="006559BD">
      <w:pPr>
        <w:pStyle w:val="leden"/>
        <w:tabs>
          <w:tab w:val="clear" w:pos="227"/>
          <w:tab w:val="left" w:pos="360"/>
        </w:tabs>
      </w:pPr>
      <w:r w:rsidRPr="00074D68">
        <w:t>Partijen verklaren de Overeenkomst te beschouwen als een overeenkomst van aanneming van werk in de zin van Boek 7 Titel 12 Afdeling 1 Burgerlijk Wetboek.</w:t>
      </w:r>
    </w:p>
    <w:p w:rsidR="006559BD" w:rsidRPr="00074D68" w:rsidRDefault="006559BD" w:rsidP="006559BD">
      <w:pPr>
        <w:pStyle w:val="leden"/>
        <w:tabs>
          <w:tab w:val="clear" w:pos="227"/>
          <w:tab w:val="left" w:pos="360"/>
        </w:tabs>
      </w:pPr>
      <w:r w:rsidRPr="00074D68">
        <w:t>Op de Overeenkomst zijn van toepassing de UAV-GC 2005. Partijen verklaren met de inhoud van de UAV-GC 2005 bekend te zijn.</w:t>
      </w:r>
    </w:p>
    <w:p w:rsidR="006559BD" w:rsidRDefault="006559BD" w:rsidP="00055EE1">
      <w:pPr>
        <w:pStyle w:val="Artikel"/>
      </w:pPr>
      <w:bookmarkStart w:id="9" w:name="_Toc289763687"/>
      <w:bookmarkStart w:id="10" w:name="_Toc386010816"/>
      <w:bookmarkStart w:id="11" w:name="_Toc24461177"/>
      <w:r>
        <w:t>Opdracht, Werk, Meerjarig Onderhoud, prijs, datum van oplevering</w:t>
      </w:r>
      <w:bookmarkEnd w:id="9"/>
      <w:bookmarkEnd w:id="10"/>
      <w:bookmarkEnd w:id="11"/>
    </w:p>
    <w:p w:rsidR="006559BD" w:rsidRPr="00074D68" w:rsidRDefault="006559BD" w:rsidP="006559BD">
      <w:pPr>
        <w:pStyle w:val="leden"/>
        <w:numPr>
          <w:ilvl w:val="0"/>
          <w:numId w:val="32"/>
        </w:numPr>
        <w:tabs>
          <w:tab w:val="clear" w:pos="227"/>
          <w:tab w:val="left" w:pos="360"/>
        </w:tabs>
      </w:pPr>
      <w:r w:rsidRPr="00074D68">
        <w:t xml:space="preserve">De Opdrachtgever draagt hierbij aan de Opdrachtnemer op, die verklaart deze opdracht te aanvaarden, het op basis van de Vraagspecificatie en de Aanbieding door middel van Onderhoudswerkzaamheden </w:t>
      </w:r>
      <w:r w:rsidR="000B7857">
        <w:t>in stand houden</w:t>
      </w:r>
      <w:r w:rsidRPr="00074D68">
        <w:t xml:space="preserve"> van, monitoren van en informeren over de toestand van het Areaal in het beheergebied van Rijkswaterstaat </w:t>
      </w:r>
      <w:r w:rsidR="0015640E" w:rsidRPr="00074D68">
        <w:t>PPO</w:t>
      </w:r>
      <w:r w:rsidRPr="00074D68">
        <w:t xml:space="preserve">, district </w:t>
      </w:r>
      <w:r w:rsidR="0015640E" w:rsidRPr="00074D68">
        <w:t>Midden-Nederland Noord</w:t>
      </w:r>
      <w:r w:rsidRPr="00074D68">
        <w:t xml:space="preserve">, met alle daarin aanwezige objecten en systemen, hierna te noemen het Meerjarig Onderhoud, gedurende een periode van </w:t>
      </w:r>
      <w:r w:rsidR="0015640E" w:rsidRPr="00074D68">
        <w:t>2</w:t>
      </w:r>
      <w:r w:rsidRPr="00074D68">
        <w:t xml:space="preserve"> jaren</w:t>
      </w:r>
      <w:r w:rsidR="00490303">
        <w:t xml:space="preserve"> en 6 maanden</w:t>
      </w:r>
      <w:r w:rsidRPr="00074D68">
        <w:t xml:space="preserve">, ingaande op </w:t>
      </w:r>
      <w:r w:rsidR="002D2379">
        <w:t>01 juli 2020</w:t>
      </w:r>
      <w:r w:rsidRPr="00074D68">
        <w:t xml:space="preserve"> en eindigende op </w:t>
      </w:r>
      <w:r w:rsidR="00490303">
        <w:t>01 januari 2023</w:t>
      </w:r>
      <w:r w:rsidRPr="00074D68">
        <w:t xml:space="preserve"> hierna te noemen de Meerjarige Onderhoudsperiode, conform hetgeen in de Overeenkomst is bepaald.</w:t>
      </w:r>
      <w:r w:rsidRPr="00074D68">
        <w:br/>
        <w:t xml:space="preserve">De transitieperiode bij aanvang Overeenkomst als bedoeld in de Vraagspecificatie Proces onder § 3.1.2 duurt tot </w:t>
      </w:r>
      <w:r w:rsidR="00490303">
        <w:t>01 januari.</w:t>
      </w:r>
      <w:r w:rsidRPr="00066DD1">
        <w:t xml:space="preserve"> De transitieperiode bij einde Overeenkomst als bedoeld in de Vraagspecificatie Proces onder § 3.1.3 heeft een maximale duur van 6 maanden voorafgaand aan einde Overeenkomst. De Opdrachtgever stelt de datum van aanvang van de transitieperiode bij einde Overeenkomst uiterlijk 30 dagen voorafgaand aan deze datum vast voor de Opdracht</w:t>
      </w:r>
      <w:r w:rsidRPr="00074D68">
        <w:t xml:space="preserve">nemer. </w:t>
      </w:r>
    </w:p>
    <w:p w:rsidR="006559BD" w:rsidRPr="00066DD1" w:rsidRDefault="006559BD" w:rsidP="006559BD">
      <w:pPr>
        <w:pStyle w:val="leden"/>
        <w:numPr>
          <w:ilvl w:val="0"/>
          <w:numId w:val="32"/>
        </w:numPr>
        <w:tabs>
          <w:tab w:val="clear" w:pos="227"/>
          <w:tab w:val="left" w:pos="360"/>
        </w:tabs>
      </w:pPr>
      <w:r w:rsidRPr="00066DD1">
        <w:t>Als onderdeel van het Meerjarig Onderhoud is de Opdrachtnemer, binnen de in de Vraagspecificatie vermelde voorwaarden, gerechtigd Verbeter- en Investeringsvoorstellen te doen teneinde op efficiënte wijze de (onderhouds</w:t>
      </w:r>
      <w:r w:rsidR="008900A7" w:rsidRPr="00066DD1">
        <w:t>-</w:t>
      </w:r>
      <w:r w:rsidRPr="00066DD1">
        <w:t>)</w:t>
      </w:r>
      <w:r w:rsidR="009864A9" w:rsidRPr="00066DD1">
        <w:t xml:space="preserve"> </w:t>
      </w:r>
      <w:r w:rsidRPr="00066DD1">
        <w:t xml:space="preserve">functionaliteit van (objecten en systemen in) het Areaal te verbeteren. </w:t>
      </w:r>
      <w:r w:rsidRPr="00066DD1">
        <w:br/>
      </w:r>
      <w:r w:rsidRPr="00066DD1">
        <w:br/>
        <w:t>De Opdrachtgever zal de in dit lid bedoelde voorstellen in beschouwing nemen, maar kan deze, zonder opgaaf van redenen, weigeren te accepteren. Een en ander laat onverlet de verplichting van de Opdrachtnemer om het Meerjarig Onderhoud voortdurend uit te voeren naar de eisen van de Overeenkomst.</w:t>
      </w:r>
    </w:p>
    <w:p w:rsidR="006559BD" w:rsidRPr="00066DD1" w:rsidRDefault="006559BD" w:rsidP="006559BD">
      <w:pPr>
        <w:pStyle w:val="leden"/>
        <w:numPr>
          <w:ilvl w:val="0"/>
          <w:numId w:val="32"/>
        </w:numPr>
        <w:tabs>
          <w:tab w:val="clear" w:pos="227"/>
          <w:tab w:val="left" w:pos="360"/>
        </w:tabs>
      </w:pPr>
      <w:r w:rsidRPr="00066DD1">
        <w:t>De Opdrachtgever draagt hierbij tevens op aan de Opdrachtnemer, die verklaart deze opdracht te aanvaarden, de volgende upgradewerkzaamheden:</w:t>
      </w:r>
    </w:p>
    <w:p w:rsidR="006559BD" w:rsidRPr="00066DD1" w:rsidRDefault="00066DD1" w:rsidP="006559BD">
      <w:pPr>
        <w:pStyle w:val="leden"/>
        <w:numPr>
          <w:ilvl w:val="1"/>
          <w:numId w:val="29"/>
        </w:numPr>
        <w:tabs>
          <w:tab w:val="clear" w:pos="227"/>
          <w:tab w:val="clear" w:pos="454"/>
          <w:tab w:val="clear" w:pos="680"/>
          <w:tab w:val="clear" w:pos="1080"/>
          <w:tab w:val="num" w:pos="720"/>
        </w:tabs>
        <w:spacing w:after="120"/>
        <w:ind w:left="720"/>
      </w:pPr>
      <w:r w:rsidRPr="00066DD1">
        <w:t>Niet van toepassing</w:t>
      </w:r>
    </w:p>
    <w:p w:rsidR="006559BD" w:rsidRPr="00066DD1" w:rsidRDefault="006559BD" w:rsidP="006559BD">
      <w:pPr>
        <w:pStyle w:val="leden"/>
        <w:numPr>
          <w:ilvl w:val="1"/>
          <w:numId w:val="29"/>
        </w:numPr>
        <w:tabs>
          <w:tab w:val="clear" w:pos="227"/>
          <w:tab w:val="clear" w:pos="454"/>
          <w:tab w:val="clear" w:pos="680"/>
          <w:tab w:val="clear" w:pos="1080"/>
          <w:tab w:val="num" w:pos="720"/>
        </w:tabs>
        <w:spacing w:after="120"/>
        <w:ind w:left="720"/>
      </w:pPr>
      <w:r w:rsidRPr="00066DD1">
        <w:t>het na Acceptatie door de Opdrachtgever van de in lid 2 bedoelde Verbetervoorstellen, door middel van Ontwerp- en Uitvoeringswerkzaamheden realiseren van bedoelde voorstellen, alsmede</w:t>
      </w:r>
    </w:p>
    <w:p w:rsidR="006559BD" w:rsidRPr="00C563CD" w:rsidRDefault="00C563CD" w:rsidP="006559BD">
      <w:pPr>
        <w:pStyle w:val="leden"/>
        <w:numPr>
          <w:ilvl w:val="1"/>
          <w:numId w:val="29"/>
        </w:numPr>
        <w:tabs>
          <w:tab w:val="clear" w:pos="227"/>
          <w:tab w:val="clear" w:pos="454"/>
          <w:tab w:val="clear" w:pos="680"/>
          <w:tab w:val="clear" w:pos="1080"/>
          <w:tab w:val="num" w:pos="720"/>
        </w:tabs>
        <w:spacing w:after="120"/>
        <w:ind w:left="720"/>
      </w:pPr>
      <w:r w:rsidRPr="00C563CD">
        <w:t>het volgens nadere opdracht van de Opdrachtgever en op basis van de Vraagspecificatie en de Aanbieding door middel van Ontwerp- en Uitvoeringswerkzaamheden realiseren van de in lid 2 bedoelde Investeringsvoorstellen, alsmede</w:t>
      </w:r>
      <w:r w:rsidR="00066DD1" w:rsidRPr="00C563CD">
        <w:t xml:space="preserve"> </w:t>
      </w:r>
    </w:p>
    <w:p w:rsidR="00ED7298" w:rsidRPr="00066DD1" w:rsidRDefault="00ED7298" w:rsidP="00ED7298">
      <w:pPr>
        <w:pStyle w:val="leden"/>
        <w:numPr>
          <w:ilvl w:val="1"/>
          <w:numId w:val="29"/>
        </w:numPr>
        <w:tabs>
          <w:tab w:val="clear" w:pos="227"/>
          <w:tab w:val="clear" w:pos="454"/>
          <w:tab w:val="clear" w:pos="680"/>
          <w:tab w:val="clear" w:pos="1080"/>
          <w:tab w:val="num" w:pos="720"/>
        </w:tabs>
        <w:spacing w:after="120"/>
        <w:ind w:left="720"/>
      </w:pPr>
      <w:r w:rsidRPr="00066DD1">
        <w:t>Niet van toepassing</w:t>
      </w:r>
    </w:p>
    <w:p w:rsidR="006559BD" w:rsidRPr="00066DD1" w:rsidRDefault="006559BD" w:rsidP="006559BD">
      <w:pPr>
        <w:pStyle w:val="leden"/>
        <w:numPr>
          <w:ilvl w:val="1"/>
          <w:numId w:val="29"/>
        </w:numPr>
        <w:tabs>
          <w:tab w:val="clear" w:pos="227"/>
          <w:tab w:val="clear" w:pos="454"/>
          <w:tab w:val="clear" w:pos="680"/>
          <w:tab w:val="clear" w:pos="1080"/>
          <w:tab w:val="num" w:pos="720"/>
        </w:tabs>
        <w:spacing w:after="120"/>
        <w:ind w:left="720"/>
      </w:pPr>
      <w:r w:rsidRPr="00066DD1">
        <w:lastRenderedPageBreak/>
        <w:t>het volgens nadere opdracht van de Opdrachtgever realiseren van de in de Vraagspecificatie Algemeen onder § 4.</w:t>
      </w:r>
      <w:r w:rsidR="00520D75" w:rsidRPr="00066DD1">
        <w:t>3</w:t>
      </w:r>
      <w:r w:rsidRPr="00066DD1">
        <w:t>.5 bedoelde “Verrekenbare Werkzaamheden”.</w:t>
      </w:r>
    </w:p>
    <w:p w:rsidR="006559BD" w:rsidRDefault="006559BD" w:rsidP="006559BD">
      <w:pPr>
        <w:pStyle w:val="leden"/>
        <w:numPr>
          <w:ilvl w:val="0"/>
          <w:numId w:val="0"/>
        </w:numPr>
        <w:tabs>
          <w:tab w:val="left" w:pos="360"/>
        </w:tabs>
        <w:ind w:left="360"/>
      </w:pPr>
      <w:r w:rsidRPr="00066DD1">
        <w:t xml:space="preserve">Het in sub </w:t>
      </w:r>
      <w:r w:rsidRPr="00066DD1">
        <w:rPr>
          <w:strike/>
        </w:rPr>
        <w:t>a,</w:t>
      </w:r>
      <w:r w:rsidRPr="00066DD1">
        <w:t xml:space="preserve"> b, </w:t>
      </w:r>
      <w:r w:rsidRPr="00ED7298">
        <w:t>c,</w:t>
      </w:r>
      <w:r w:rsidRPr="00066DD1">
        <w:rPr>
          <w:strike/>
        </w:rPr>
        <w:t xml:space="preserve"> d</w:t>
      </w:r>
      <w:r w:rsidRPr="00066DD1">
        <w:t xml:space="preserve"> en e bedoelde resultaat van Werkzaamheden wordt aangeduid als het Werk.</w:t>
      </w:r>
    </w:p>
    <w:p w:rsidR="006559BD" w:rsidRPr="00066DD1" w:rsidRDefault="006559BD" w:rsidP="006559BD">
      <w:pPr>
        <w:pStyle w:val="leden"/>
        <w:numPr>
          <w:ilvl w:val="0"/>
          <w:numId w:val="32"/>
        </w:numPr>
        <w:tabs>
          <w:tab w:val="clear" w:pos="227"/>
          <w:tab w:val="left" w:pos="360"/>
        </w:tabs>
      </w:pPr>
      <w:r w:rsidRPr="00066DD1">
        <w:t>Met betrekking tot het in § 4 lid 2 UAV-GC 2005 bepaalde komen partijen overeen dat de Opdrachtnemer niet alleen voor het Werk, doch tevens voor het Ar</w:t>
      </w:r>
      <w:r w:rsidRPr="009E6F12">
        <w:t>e</w:t>
      </w:r>
      <w:r w:rsidRPr="00A21A9F">
        <w:t>aal en alle daarin aanwezige objecten en systemen zorg zal dragen dat het vol</w:t>
      </w:r>
      <w:r w:rsidRPr="00066DD1">
        <w:t xml:space="preserve">doet aan de uit de Overeenkomst voortvloeiende eisen. </w:t>
      </w:r>
      <w:r w:rsidRPr="00066DD1">
        <w:br/>
        <w:t>Partijen stellen voorts vast dat zij deze eisen als opgenomen in de Vraagspecificatie voldoende met elkaar hebben besproken voorafgaande aan de ondertekening van deze Basisovereenkomst en dat deze eisen uitputtend in de Vraagspecificatie zijn vastgelegd.</w:t>
      </w:r>
    </w:p>
    <w:p w:rsidR="006559BD" w:rsidRDefault="006559BD" w:rsidP="006559BD">
      <w:pPr>
        <w:pStyle w:val="leden"/>
        <w:numPr>
          <w:ilvl w:val="0"/>
          <w:numId w:val="32"/>
        </w:numPr>
        <w:tabs>
          <w:tab w:val="clear" w:pos="227"/>
          <w:tab w:val="left" w:pos="360"/>
        </w:tabs>
      </w:pPr>
      <w:r w:rsidRPr="00066DD1">
        <w:t>Met inachtneming van het bepaalde in § 3 lid 9 UAV-GC 2005 betaalt de Opdrachtgever voor het realiseren van Meerjarig Onderhoud, zoals bepaald in lid 1,</w:t>
      </w:r>
      <w:r>
        <w:t xml:space="preserve"> </w:t>
      </w:r>
      <w:r w:rsidRPr="00066DD1">
        <w:t>aan de O</w:t>
      </w:r>
      <w:r w:rsidRPr="009E6F12">
        <w:t>p</w:t>
      </w:r>
      <w:r w:rsidRPr="00A21A9F">
        <w:t xml:space="preserve">drachtnemer een totaalbedrag van </w:t>
      </w:r>
      <w:r w:rsidRPr="00A21A9F">
        <w:fldChar w:fldCharType="begin">
          <w:ffData>
            <w:name w:val=""/>
            <w:enabled/>
            <w:calcOnExit w:val="0"/>
            <w:textInput>
              <w:default w:val="&lt;vul totaalbedrag in cijfers in&gt;"/>
            </w:textInput>
          </w:ffData>
        </w:fldChar>
      </w:r>
      <w:r w:rsidRPr="00A21A9F">
        <w:instrText xml:space="preserve"> FORMTEXT </w:instrText>
      </w:r>
      <w:r w:rsidRPr="00A21A9F">
        <w:fldChar w:fldCharType="separate"/>
      </w:r>
      <w:r w:rsidRPr="00A21A9F">
        <w:t>&lt;vul totaalbedrag in cijfers in&gt;</w:t>
      </w:r>
      <w:r w:rsidRPr="00A21A9F">
        <w:fldChar w:fldCharType="end"/>
      </w:r>
      <w:r w:rsidRPr="00A21A9F">
        <w:rPr>
          <w:b/>
          <w:i/>
          <w:vanish/>
        </w:rPr>
        <w:t xml:space="preserve"> </w:t>
      </w:r>
      <w:r w:rsidRPr="00A21A9F">
        <w:t>euro excl</w:t>
      </w:r>
      <w:r w:rsidRPr="00066DD1">
        <w:t xml:space="preserve">usief omzetbelasting, zegge </w:t>
      </w:r>
      <w:r w:rsidRPr="00722FE6">
        <w:fldChar w:fldCharType="begin">
          <w:ffData>
            <w:name w:val=""/>
            <w:enabled/>
            <w:calcOnExit w:val="0"/>
            <w:textInput>
              <w:default w:val="&lt;vul totaalbedrag in letters in&gt;"/>
            </w:textInput>
          </w:ffData>
        </w:fldChar>
      </w:r>
      <w:r w:rsidRPr="00066DD1">
        <w:instrText xml:space="preserve"> FORMTEXT </w:instrText>
      </w:r>
      <w:r w:rsidRPr="00722FE6">
        <w:fldChar w:fldCharType="separate"/>
      </w:r>
      <w:r w:rsidRPr="00066DD1">
        <w:t>&lt;vul totaalbedrag in letters in&gt;</w:t>
      </w:r>
      <w:r w:rsidRPr="00722FE6">
        <w:fldChar w:fldCharType="end"/>
      </w:r>
      <w:r w:rsidRPr="00066DD1">
        <w:t xml:space="preserve"> euro.</w:t>
      </w:r>
      <w:r w:rsidRPr="00066DD1">
        <w:br/>
        <w:t>Het voorgaande bedrag is opgebouwd uit de volgende componenten:</w:t>
      </w:r>
    </w:p>
    <w:p w:rsidR="006559BD" w:rsidRPr="00A21A9F" w:rsidRDefault="006559BD" w:rsidP="006559BD">
      <w:pPr>
        <w:pStyle w:val="leden"/>
        <w:numPr>
          <w:ilvl w:val="0"/>
          <w:numId w:val="30"/>
        </w:numPr>
        <w:tabs>
          <w:tab w:val="clear" w:pos="227"/>
          <w:tab w:val="clear" w:pos="454"/>
          <w:tab w:val="clear" w:pos="680"/>
          <w:tab w:val="left" w:pos="720"/>
        </w:tabs>
        <w:spacing w:after="120"/>
        <w:ind w:left="680" w:hanging="323"/>
      </w:pPr>
      <w:r w:rsidRPr="009E6F12">
        <w:t xml:space="preserve">Meerjarig Onderhoud </w:t>
      </w:r>
      <w:r w:rsidRPr="00A21A9F">
        <w:fldChar w:fldCharType="begin">
          <w:ffData>
            <w:name w:val=""/>
            <w:enabled/>
            <w:calcOnExit w:val="0"/>
            <w:textInput>
              <w:default w:val="&lt;vul totaalbedrag in cijfers in&gt;"/>
            </w:textInput>
          </w:ffData>
        </w:fldChar>
      </w:r>
      <w:r w:rsidRPr="00A21A9F">
        <w:instrText xml:space="preserve"> FORMTEXT </w:instrText>
      </w:r>
      <w:r w:rsidRPr="00A21A9F">
        <w:fldChar w:fldCharType="separate"/>
      </w:r>
      <w:r w:rsidRPr="00A21A9F">
        <w:rPr>
          <w:noProof/>
        </w:rPr>
        <w:t>&lt;vul totaalbedrag in cijfers in&gt;</w:t>
      </w:r>
      <w:r w:rsidRPr="00A21A9F">
        <w:fldChar w:fldCharType="end"/>
      </w:r>
      <w:r w:rsidRPr="009E6F12">
        <w:t xml:space="preserve"> euro exclusief omze</w:t>
      </w:r>
      <w:r w:rsidRPr="00A21A9F">
        <w:t>tbelasting;</w:t>
      </w:r>
    </w:p>
    <w:p w:rsidR="006559BD" w:rsidRPr="00A21A9F" w:rsidRDefault="00A21A9F" w:rsidP="006559BD">
      <w:pPr>
        <w:pStyle w:val="leden"/>
        <w:numPr>
          <w:ilvl w:val="0"/>
          <w:numId w:val="30"/>
        </w:numPr>
        <w:tabs>
          <w:tab w:val="clear" w:pos="227"/>
          <w:tab w:val="clear" w:pos="454"/>
          <w:tab w:val="clear" w:pos="680"/>
          <w:tab w:val="left" w:pos="720"/>
        </w:tabs>
        <w:spacing w:after="120"/>
        <w:ind w:left="714" w:hanging="357"/>
      </w:pPr>
      <w:r w:rsidRPr="00A21A9F">
        <w:t>Niet van toepassing</w:t>
      </w:r>
    </w:p>
    <w:p w:rsidR="006559BD" w:rsidRPr="00A21A9F" w:rsidRDefault="00A21A9F" w:rsidP="006559BD">
      <w:pPr>
        <w:pStyle w:val="leden"/>
        <w:numPr>
          <w:ilvl w:val="0"/>
          <w:numId w:val="32"/>
        </w:numPr>
        <w:tabs>
          <w:tab w:val="clear" w:pos="227"/>
          <w:tab w:val="left" w:pos="360"/>
        </w:tabs>
      </w:pPr>
      <w:r w:rsidRPr="00A21A9F">
        <w:t>Niet van toepassing</w:t>
      </w:r>
    </w:p>
    <w:p w:rsidR="006559BD" w:rsidRDefault="00A21A9F" w:rsidP="006559BD">
      <w:pPr>
        <w:pStyle w:val="leden"/>
        <w:numPr>
          <w:ilvl w:val="0"/>
          <w:numId w:val="32"/>
        </w:numPr>
        <w:tabs>
          <w:tab w:val="clear" w:pos="227"/>
          <w:tab w:val="left" w:pos="360"/>
        </w:tabs>
      </w:pPr>
      <w:r>
        <w:t>Niet van toepassing</w:t>
      </w:r>
    </w:p>
    <w:p w:rsidR="006559BD" w:rsidRDefault="006559BD" w:rsidP="006559BD">
      <w:pPr>
        <w:pStyle w:val="leden"/>
        <w:numPr>
          <w:ilvl w:val="0"/>
          <w:numId w:val="32"/>
        </w:numPr>
        <w:tabs>
          <w:tab w:val="clear" w:pos="227"/>
          <w:tab w:val="left" w:pos="360"/>
        </w:tabs>
      </w:pPr>
      <w:r w:rsidRPr="00A21A9F">
        <w:t>De in artikel 2 lid 3 sub e bedoelde “Verrekenbare Werkzaamheden” worden</w:t>
      </w:r>
      <w:r w:rsidR="008A776D" w:rsidRPr="00A21A9F">
        <w:t xml:space="preserve"> </w:t>
      </w:r>
      <w:r w:rsidR="002F3241" w:rsidRPr="00A21A9F">
        <w:t xml:space="preserve">met betrekking tot calamiteiten en incidenten </w:t>
      </w:r>
      <w:r w:rsidRPr="00A21A9F">
        <w:t>verrekend tegen de prijzen per eenheid zoals opgenomen in bijlage R “Staat van prijzen per eenheid calamiteiten</w:t>
      </w:r>
      <w:r w:rsidR="002F3241" w:rsidRPr="00A21A9F">
        <w:t xml:space="preserve"> en </w:t>
      </w:r>
      <w:r w:rsidRPr="00A21A9F">
        <w:t>incidenten” bij de Vraagspecificatie.</w:t>
      </w:r>
      <w:r w:rsidR="00FA1E09" w:rsidRPr="00A21A9F">
        <w:t xml:space="preserve"> </w:t>
      </w:r>
      <w:r w:rsidR="002F3241" w:rsidRPr="00A21A9F">
        <w:t xml:space="preserve">De in artikel 2 lid 3 sub </w:t>
      </w:r>
      <w:r w:rsidR="00B8440E" w:rsidRPr="00A21A9F">
        <w:t>e</w:t>
      </w:r>
      <w:r w:rsidR="002F3241" w:rsidRPr="00A21A9F">
        <w:t xml:space="preserve"> bedoelde “Verrekenbare Werkzaamheden” worden met betrekking tot nader door de Opdrachtgever op te dragen Werkzaamheden die niet tot de instandhoudingsverplichting van de Opdrachtnemer behoren, verrekend tegen prijzen die door partijen nader worden overeengekomen.</w:t>
      </w:r>
      <w:r w:rsidR="002F3241">
        <w:t xml:space="preserve"> </w:t>
      </w:r>
    </w:p>
    <w:p w:rsidR="006559BD" w:rsidRPr="00A21A9F" w:rsidRDefault="006559BD" w:rsidP="006559BD">
      <w:pPr>
        <w:pStyle w:val="leden"/>
        <w:numPr>
          <w:ilvl w:val="0"/>
          <w:numId w:val="32"/>
        </w:numPr>
        <w:tabs>
          <w:tab w:val="clear" w:pos="227"/>
          <w:tab w:val="left" w:pos="360"/>
        </w:tabs>
      </w:pPr>
      <w:r w:rsidRPr="00A21A9F">
        <w:t>Ter zake van eventueel te realiseren Werkzaamheden, bedoeld in artikel 2 lid 3 sub b, wordt door partijen een aanvullende overeenkomst gesloten, welke deel zal uitmaken van de Overeenkomst.</w:t>
      </w:r>
      <w:r w:rsidRPr="00A21A9F">
        <w:br/>
        <w:t>In de aanvullende overeenkomst zullen zaken die op het Werk betrekking hebben en die nog niet in deze Basisovereenkomst zijn benoemd, alsnog geregeld worden.</w:t>
      </w:r>
    </w:p>
    <w:p w:rsidR="006559BD" w:rsidRPr="00A21A9F" w:rsidRDefault="006559BD" w:rsidP="006559BD">
      <w:pPr>
        <w:pStyle w:val="broodtekst0"/>
        <w:rPr>
          <w:rStyle w:val="Verborgentekst"/>
          <w:color w:val="auto"/>
        </w:rPr>
      </w:pPr>
      <w:r w:rsidRPr="00A21A9F">
        <w:rPr>
          <w:rStyle w:val="Verborgentekst"/>
          <w:color w:val="auto"/>
        </w:rPr>
        <w:t xml:space="preserve">Onderstaande tekst tussen [ ] alleen opnemen indien de Overeenkomst een uitvoeringsduur heeft van 5 jaar </w:t>
      </w:r>
      <w:r w:rsidR="00C01606" w:rsidRPr="00A21A9F">
        <w:rPr>
          <w:rStyle w:val="Verborgentekst"/>
          <w:color w:val="auto"/>
        </w:rPr>
        <w:t>{dus een nat contract}</w:t>
      </w:r>
      <w:r w:rsidRPr="00A21A9F">
        <w:rPr>
          <w:rStyle w:val="Verborgentekst"/>
          <w:color w:val="auto"/>
        </w:rPr>
        <w:t xml:space="preserve">(met mogelijke verlenging van tweemaal een jaar; zie lid 11). Indien de </w:t>
      </w:r>
      <w:r w:rsidR="008C5F98" w:rsidRPr="00A21A9F">
        <w:rPr>
          <w:rStyle w:val="Verborgentekst"/>
          <w:color w:val="auto"/>
        </w:rPr>
        <w:t xml:space="preserve">tekst </w:t>
      </w:r>
      <w:r w:rsidRPr="00A21A9F">
        <w:rPr>
          <w:rStyle w:val="Verborgentekst"/>
          <w:color w:val="auto"/>
        </w:rPr>
        <w:t>niet wordt opgenomen, dan vermelden: Niet van toepassing.</w:t>
      </w:r>
    </w:p>
    <w:p w:rsidR="006559BD" w:rsidRPr="00A21A9F" w:rsidRDefault="006559BD" w:rsidP="006559BD">
      <w:pPr>
        <w:pStyle w:val="leden"/>
        <w:numPr>
          <w:ilvl w:val="0"/>
          <w:numId w:val="0"/>
        </w:numPr>
        <w:tabs>
          <w:tab w:val="clear" w:pos="227"/>
          <w:tab w:val="clear" w:pos="454"/>
          <w:tab w:val="clear" w:pos="680"/>
          <w:tab w:val="left" w:pos="0"/>
        </w:tabs>
        <w:ind w:left="357" w:hanging="357"/>
        <w:rPr>
          <w:rStyle w:val="Verborgentekst"/>
          <w:color w:val="auto"/>
        </w:rPr>
      </w:pPr>
      <w:r w:rsidRPr="00A21A9F">
        <w:rPr>
          <w:rStyle w:val="Verborgentekst"/>
          <w:color w:val="auto"/>
        </w:rPr>
        <w:t>[</w:t>
      </w:r>
    </w:p>
    <w:p w:rsidR="006559BD" w:rsidRPr="00A21A9F" w:rsidRDefault="00A21A9F" w:rsidP="006559BD">
      <w:pPr>
        <w:pStyle w:val="leden"/>
        <w:numPr>
          <w:ilvl w:val="0"/>
          <w:numId w:val="32"/>
        </w:numPr>
        <w:tabs>
          <w:tab w:val="clear" w:pos="227"/>
          <w:tab w:val="left" w:pos="360"/>
        </w:tabs>
      </w:pPr>
      <w:r>
        <w:t>Niet van toepassing</w:t>
      </w:r>
      <w:ins w:id="12" w:author="Akoudad, Mustapha (PPO)" w:date="2019-10-01T10:23:00Z">
        <w:r w:rsidR="00531239" w:rsidRPr="00A21A9F">
          <w:rPr>
            <w:b/>
            <w:i/>
            <w:vanish/>
            <w:color w:val="0070C0"/>
            <w:sz w:val="16"/>
            <w:szCs w:val="16"/>
          </w:rPr>
          <w:t>niet van toepassing</w:t>
        </w:r>
      </w:ins>
    </w:p>
    <w:p w:rsidR="006559BD" w:rsidRPr="00A21A9F" w:rsidRDefault="006559BD" w:rsidP="006559BD">
      <w:pPr>
        <w:pStyle w:val="leden"/>
        <w:numPr>
          <w:ilvl w:val="0"/>
          <w:numId w:val="32"/>
        </w:numPr>
        <w:tabs>
          <w:tab w:val="clear" w:pos="227"/>
          <w:tab w:val="left" w:pos="360"/>
        </w:tabs>
      </w:pPr>
      <w:r w:rsidRPr="00A21A9F">
        <w:t xml:space="preserve">De Opdrachtgever is gerechtigd om deze Overeenkomst na afloop van de in lid 1 genoemde Meerjarige Onderhoudsperiode </w:t>
      </w:r>
      <w:r w:rsidR="00490303">
        <w:t>één</w:t>
      </w:r>
      <w:r w:rsidR="00531239" w:rsidRPr="00A21A9F">
        <w:t xml:space="preserve">maal </w:t>
      </w:r>
      <w:r w:rsidR="00490303">
        <w:t xml:space="preserve">te verlengen, </w:t>
      </w:r>
      <w:r w:rsidRPr="00A21A9F">
        <w:t xml:space="preserve">voor een periode van </w:t>
      </w:r>
      <w:r w:rsidR="00531239" w:rsidRPr="00A21A9F">
        <w:t xml:space="preserve">0,5 </w:t>
      </w:r>
      <w:r w:rsidRPr="00A21A9F">
        <w:t>jaar.</w:t>
      </w:r>
      <w:r w:rsidRPr="00A21A9F">
        <w:br/>
        <w:t>Een en ander zal worden vastgelegd in een tussen partijen te sluiten aanvullen</w:t>
      </w:r>
      <w:r w:rsidRPr="001F5DFF">
        <w:t>de overeenkomst, waarin onder andere de financiële afspraken worden vastg</w:t>
      </w:r>
      <w:r w:rsidRPr="00A21A9F">
        <w:t xml:space="preserve">elegd. </w:t>
      </w:r>
      <w:r w:rsidRPr="00A21A9F">
        <w:br/>
      </w:r>
      <w:r w:rsidRPr="00A21A9F">
        <w:lastRenderedPageBreak/>
        <w:t>De verlenging als in dit lid bedoeld geldt als bonus voor een goede en regelmatige uitvoering van de Overeenkomst en is (mede) afhankelijk van de resultaten van de prestatiemeting, beschreven in de bij de Vraagspecificatie gevoegde annex XVI.</w:t>
      </w:r>
    </w:p>
    <w:p w:rsidR="006559BD" w:rsidRPr="00A21A9F" w:rsidRDefault="006559BD" w:rsidP="006559BD">
      <w:pPr>
        <w:pStyle w:val="leden"/>
        <w:numPr>
          <w:ilvl w:val="0"/>
          <w:numId w:val="32"/>
        </w:numPr>
        <w:tabs>
          <w:tab w:val="clear" w:pos="227"/>
          <w:tab w:val="left" w:pos="360"/>
        </w:tabs>
      </w:pPr>
      <w:r w:rsidRPr="00A21A9F">
        <w:t>Ver</w:t>
      </w:r>
      <w:r w:rsidR="006932C0" w:rsidRPr="00A21A9F">
        <w:t xml:space="preserve">vallen. </w:t>
      </w:r>
    </w:p>
    <w:p w:rsidR="006559BD" w:rsidRPr="00A21A9F" w:rsidRDefault="006559BD" w:rsidP="006559BD">
      <w:pPr>
        <w:pStyle w:val="leden"/>
        <w:numPr>
          <w:ilvl w:val="0"/>
          <w:numId w:val="32"/>
        </w:numPr>
        <w:tabs>
          <w:tab w:val="clear" w:pos="227"/>
          <w:tab w:val="left" w:pos="360"/>
        </w:tabs>
      </w:pPr>
      <w:r w:rsidRPr="00A21A9F">
        <w:t>Partijen komen met betrekking tot de intellectuele eigendomsrechten overeen dat:</w:t>
      </w:r>
    </w:p>
    <w:p w:rsidR="006559BD" w:rsidRPr="00A21A9F" w:rsidRDefault="006559BD" w:rsidP="006559BD">
      <w:pPr>
        <w:numPr>
          <w:ilvl w:val="1"/>
          <w:numId w:val="33"/>
        </w:numPr>
        <w:tabs>
          <w:tab w:val="clear" w:pos="1080"/>
          <w:tab w:val="num" w:pos="720"/>
          <w:tab w:val="left" w:pos="1440"/>
        </w:tabs>
        <w:suppressAutoHyphens/>
        <w:autoSpaceDE w:val="0"/>
        <w:autoSpaceDN w:val="0"/>
        <w:adjustRightInd w:val="0"/>
        <w:ind w:left="720"/>
      </w:pPr>
      <w:r w:rsidRPr="00A21A9F">
        <w:t>Het de Opdrachtgever is toegestaan het Werk, zoals dat conform de Ontwerpdocumenten is uitgevoerd, al dan niet ingeval van uitbreiding, geheel of in onderdelen daarvan in herhaling te realiseren;</w:t>
      </w:r>
    </w:p>
    <w:p w:rsidR="006559BD" w:rsidRPr="005A497C" w:rsidRDefault="006559BD" w:rsidP="006559BD">
      <w:pPr>
        <w:tabs>
          <w:tab w:val="left" w:pos="1440"/>
        </w:tabs>
        <w:suppressAutoHyphens/>
        <w:autoSpaceDE w:val="0"/>
        <w:autoSpaceDN w:val="0"/>
        <w:adjustRightInd w:val="0"/>
        <w:ind w:left="360"/>
      </w:pPr>
    </w:p>
    <w:p w:rsidR="006559BD" w:rsidRPr="00A21A9F" w:rsidRDefault="006559BD" w:rsidP="006559BD">
      <w:pPr>
        <w:pStyle w:val="leden"/>
        <w:numPr>
          <w:ilvl w:val="1"/>
          <w:numId w:val="33"/>
        </w:numPr>
        <w:tabs>
          <w:tab w:val="clear" w:pos="227"/>
          <w:tab w:val="clear" w:pos="454"/>
          <w:tab w:val="clear" w:pos="680"/>
          <w:tab w:val="clear" w:pos="1080"/>
          <w:tab w:val="left" w:pos="0"/>
          <w:tab w:val="num" w:pos="720"/>
        </w:tabs>
        <w:ind w:left="720"/>
      </w:pPr>
      <w:r w:rsidRPr="00A21A9F">
        <w:t>indien de Opdrachtnemer een octrooi als bedoeld in § 40 lid 12 UAV-GC 2005 verkrijgt, hij om niet aan de Opdrachtgever een vrij overdraagbare licentie verleent voor toepassing in werken van de Opdrachtgever;</w:t>
      </w:r>
    </w:p>
    <w:p w:rsidR="006559BD" w:rsidRPr="00A21A9F" w:rsidRDefault="006559BD" w:rsidP="006559BD">
      <w:pPr>
        <w:pStyle w:val="leden"/>
        <w:numPr>
          <w:ilvl w:val="1"/>
          <w:numId w:val="33"/>
        </w:numPr>
        <w:tabs>
          <w:tab w:val="clear" w:pos="227"/>
          <w:tab w:val="clear" w:pos="454"/>
          <w:tab w:val="clear" w:pos="680"/>
          <w:tab w:val="clear" w:pos="1080"/>
          <w:tab w:val="left" w:pos="0"/>
          <w:tab w:val="num" w:pos="720"/>
        </w:tabs>
        <w:ind w:left="720"/>
      </w:pPr>
      <w:r w:rsidRPr="00A21A9F">
        <w:t>de Opdrachtgever bevoegd is wijzigingen in het Werk aan te brengen, respectievelijk het Werk geheel of gedeeltelijk te stoppen, indien eisen van veiligheid, arbeidsomstandigheden, wet- en regelgeving, of bedrijfseconomische aard dit meebrengen.</w:t>
      </w:r>
    </w:p>
    <w:p w:rsidR="006559BD" w:rsidRPr="00A21A9F" w:rsidRDefault="00A21A9F" w:rsidP="006559BD">
      <w:pPr>
        <w:pStyle w:val="leden"/>
        <w:numPr>
          <w:ilvl w:val="0"/>
          <w:numId w:val="32"/>
        </w:numPr>
        <w:tabs>
          <w:tab w:val="clear" w:pos="227"/>
          <w:tab w:val="left" w:pos="360"/>
        </w:tabs>
      </w:pPr>
      <w:r w:rsidRPr="00A21A9F">
        <w:t>Niet van toepassing</w:t>
      </w:r>
    </w:p>
    <w:p w:rsidR="008E6BE0" w:rsidRDefault="008E6BE0" w:rsidP="00055EE1">
      <w:pPr>
        <w:pStyle w:val="Artikel"/>
      </w:pPr>
      <w:bookmarkStart w:id="13" w:name="_Toc289763688"/>
      <w:bookmarkStart w:id="14" w:name="_Toc386010817"/>
      <w:bookmarkStart w:id="15" w:name="_Toc24461178"/>
      <w:r>
        <w:t>Contractdocumenten</w:t>
      </w:r>
      <w:bookmarkEnd w:id="13"/>
      <w:bookmarkEnd w:id="14"/>
      <w:bookmarkEnd w:id="15"/>
    </w:p>
    <w:p w:rsidR="008E6BE0" w:rsidRPr="0063486E" w:rsidRDefault="008E6BE0" w:rsidP="00A72E97">
      <w:pPr>
        <w:pStyle w:val="leden"/>
        <w:numPr>
          <w:ilvl w:val="0"/>
          <w:numId w:val="48"/>
        </w:numPr>
        <w:tabs>
          <w:tab w:val="clear" w:pos="227"/>
        </w:tabs>
      </w:pPr>
      <w:r w:rsidRPr="0063486E">
        <w:t>De volgende contractdocumenten omschrijven in onderlinge samenhang de rechten en verplichtingen die voor partijen uit de Overeenkomst voortvloeien:</w:t>
      </w:r>
    </w:p>
    <w:p w:rsidR="008E6BE0" w:rsidRPr="0063486E" w:rsidRDefault="008E6BE0" w:rsidP="008E6BE0">
      <w:pPr>
        <w:pStyle w:val="leden"/>
        <w:numPr>
          <w:ilvl w:val="1"/>
          <w:numId w:val="29"/>
        </w:numPr>
        <w:tabs>
          <w:tab w:val="clear" w:pos="227"/>
          <w:tab w:val="clear" w:pos="454"/>
          <w:tab w:val="clear" w:pos="680"/>
          <w:tab w:val="clear" w:pos="1080"/>
          <w:tab w:val="num" w:pos="720"/>
        </w:tabs>
        <w:spacing w:after="120"/>
        <w:ind w:left="720"/>
      </w:pPr>
      <w:r w:rsidRPr="0063486E">
        <w:t>de door partijen ingevulde en ondertekende Basisovereenkomst met inbegrip van de nota's van inlichtingen en de processen-verbaal van aanwijzing;</w:t>
      </w:r>
    </w:p>
    <w:p w:rsidR="008E6BE0" w:rsidRPr="0063486E" w:rsidRDefault="008E6BE0" w:rsidP="008E6BE0">
      <w:pPr>
        <w:pStyle w:val="leden"/>
        <w:numPr>
          <w:ilvl w:val="1"/>
          <w:numId w:val="29"/>
        </w:numPr>
        <w:tabs>
          <w:tab w:val="clear" w:pos="227"/>
          <w:tab w:val="clear" w:pos="454"/>
          <w:tab w:val="clear" w:pos="680"/>
          <w:tab w:val="clear" w:pos="1080"/>
          <w:tab w:val="num" w:pos="720"/>
        </w:tabs>
        <w:spacing w:after="120"/>
        <w:ind w:left="720"/>
      </w:pPr>
      <w:r w:rsidRPr="0063486E">
        <w:t>de Vraagspecificatie, bestaande uit drie delen en bijlagen;</w:t>
      </w:r>
    </w:p>
    <w:p w:rsidR="008E6BE0" w:rsidRPr="001F5DFF" w:rsidRDefault="008E6BE0" w:rsidP="008E6BE0">
      <w:pPr>
        <w:pStyle w:val="leden"/>
        <w:numPr>
          <w:ilvl w:val="1"/>
          <w:numId w:val="29"/>
        </w:numPr>
        <w:tabs>
          <w:tab w:val="clear" w:pos="227"/>
          <w:tab w:val="clear" w:pos="454"/>
          <w:tab w:val="clear" w:pos="680"/>
          <w:tab w:val="clear" w:pos="1080"/>
          <w:tab w:val="num" w:pos="720"/>
        </w:tabs>
        <w:spacing w:after="0"/>
        <w:ind w:left="714" w:hanging="357"/>
      </w:pPr>
      <w:r w:rsidRPr="001F5DFF">
        <w:t>de door partijen geparafeerde, bij de Vraagspecificatie gevoegde annexen met betrekking tot:</w:t>
      </w:r>
    </w:p>
    <w:p w:rsidR="008E6BE0" w:rsidRPr="001F5DFF" w:rsidRDefault="008E6BE0" w:rsidP="00A72E97">
      <w:pPr>
        <w:pStyle w:val="leden"/>
        <w:numPr>
          <w:ilvl w:val="2"/>
          <w:numId w:val="29"/>
        </w:numPr>
        <w:tabs>
          <w:tab w:val="clear" w:pos="227"/>
          <w:tab w:val="clear" w:pos="454"/>
          <w:tab w:val="clear" w:pos="680"/>
          <w:tab w:val="clear" w:pos="780"/>
          <w:tab w:val="left" w:pos="-5160"/>
          <w:tab w:val="num" w:pos="1440"/>
        </w:tabs>
        <w:spacing w:after="0"/>
        <w:ind w:left="1418" w:hanging="709"/>
      </w:pPr>
      <w:r w:rsidRPr="001F5DFF">
        <w:t>de vergunningen, ontheffingen, beschikkingen en toestemmingen die door de Opdrachtgever moeten worden verkregen;</w:t>
      </w:r>
    </w:p>
    <w:p w:rsidR="008E6BE0" w:rsidRPr="001F5DFF" w:rsidRDefault="008E6BE0" w:rsidP="00A72E97">
      <w:pPr>
        <w:pStyle w:val="leden"/>
        <w:numPr>
          <w:ilvl w:val="2"/>
          <w:numId w:val="29"/>
        </w:numPr>
        <w:tabs>
          <w:tab w:val="clear" w:pos="227"/>
          <w:tab w:val="clear" w:pos="454"/>
          <w:tab w:val="clear" w:pos="680"/>
          <w:tab w:val="clear" w:pos="780"/>
          <w:tab w:val="left" w:pos="-5160"/>
          <w:tab w:val="num" w:pos="1440"/>
        </w:tabs>
        <w:spacing w:after="0"/>
        <w:ind w:left="1418" w:hanging="709"/>
        <w:rPr>
          <w:strike/>
        </w:rPr>
      </w:pPr>
      <w:r w:rsidRPr="001F5DFF">
        <w:rPr>
          <w:strike/>
        </w:rPr>
        <w:t>de planning;</w:t>
      </w:r>
    </w:p>
    <w:p w:rsidR="008E6BE0" w:rsidRPr="001F5DFF" w:rsidRDefault="008E6BE0" w:rsidP="00A72E97">
      <w:pPr>
        <w:pStyle w:val="leden"/>
        <w:numPr>
          <w:ilvl w:val="2"/>
          <w:numId w:val="29"/>
        </w:numPr>
        <w:tabs>
          <w:tab w:val="clear" w:pos="227"/>
          <w:tab w:val="clear" w:pos="454"/>
          <w:tab w:val="clear" w:pos="680"/>
          <w:tab w:val="clear" w:pos="780"/>
          <w:tab w:val="left" w:pos="-5160"/>
          <w:tab w:val="num" w:pos="1440"/>
        </w:tabs>
        <w:spacing w:after="0"/>
        <w:ind w:left="1418" w:hanging="709"/>
      </w:pPr>
      <w:r w:rsidRPr="001F5DFF">
        <w:t>het acceptatieplan;</w:t>
      </w:r>
    </w:p>
    <w:p w:rsidR="008E6BE0" w:rsidRPr="001F5DFF" w:rsidRDefault="008E6BE0" w:rsidP="00A72E97">
      <w:pPr>
        <w:pStyle w:val="leden"/>
        <w:numPr>
          <w:ilvl w:val="2"/>
          <w:numId w:val="29"/>
        </w:numPr>
        <w:tabs>
          <w:tab w:val="clear" w:pos="227"/>
          <w:tab w:val="clear" w:pos="454"/>
          <w:tab w:val="clear" w:pos="680"/>
          <w:tab w:val="clear" w:pos="780"/>
          <w:tab w:val="left" w:pos="-5160"/>
          <w:tab w:val="num" w:pos="1440"/>
        </w:tabs>
        <w:spacing w:after="0"/>
        <w:ind w:left="1418" w:hanging="709"/>
        <w:rPr>
          <w:dstrike/>
        </w:rPr>
      </w:pPr>
      <w:r w:rsidRPr="001F5DFF">
        <w:rPr>
          <w:dstrike/>
        </w:rPr>
        <w:t>het toetsingsplan Ontwerpwerkzaamheden;</w:t>
      </w:r>
    </w:p>
    <w:p w:rsidR="008E6BE0" w:rsidRPr="001F5DFF" w:rsidRDefault="008E6BE0" w:rsidP="00A72E97">
      <w:pPr>
        <w:pStyle w:val="leden"/>
        <w:numPr>
          <w:ilvl w:val="2"/>
          <w:numId w:val="29"/>
        </w:numPr>
        <w:tabs>
          <w:tab w:val="clear" w:pos="227"/>
          <w:tab w:val="clear" w:pos="454"/>
          <w:tab w:val="clear" w:pos="680"/>
          <w:tab w:val="clear" w:pos="780"/>
          <w:tab w:val="left" w:pos="-5160"/>
          <w:tab w:val="num" w:pos="1440"/>
        </w:tabs>
        <w:spacing w:after="0"/>
        <w:ind w:left="1418" w:hanging="709"/>
      </w:pPr>
      <w:r w:rsidRPr="001F5DFF">
        <w:t>de vrijkomende materialen;</w:t>
      </w:r>
    </w:p>
    <w:p w:rsidR="008E6BE0" w:rsidRPr="001F5DFF" w:rsidRDefault="008E6BE0" w:rsidP="00A72E97">
      <w:pPr>
        <w:pStyle w:val="leden"/>
        <w:numPr>
          <w:ilvl w:val="2"/>
          <w:numId w:val="29"/>
        </w:numPr>
        <w:tabs>
          <w:tab w:val="clear" w:pos="227"/>
          <w:tab w:val="clear" w:pos="454"/>
          <w:tab w:val="clear" w:pos="680"/>
          <w:tab w:val="clear" w:pos="780"/>
          <w:tab w:val="left" w:pos="-5160"/>
          <w:tab w:val="num" w:pos="1440"/>
        </w:tabs>
        <w:spacing w:after="0"/>
        <w:ind w:left="1418" w:hanging="709"/>
      </w:pPr>
      <w:r w:rsidRPr="001F5DFF">
        <w:t>het overzicht van werkzaamheden die door nevenopdrachtnemers worden verricht alsmede van de tijdstippen waarop zij worden uitgevoerd;</w:t>
      </w:r>
    </w:p>
    <w:p w:rsidR="008E6BE0" w:rsidRPr="001F5DFF" w:rsidRDefault="008E6BE0" w:rsidP="00A72E97">
      <w:pPr>
        <w:pStyle w:val="leden"/>
        <w:numPr>
          <w:ilvl w:val="2"/>
          <w:numId w:val="29"/>
        </w:numPr>
        <w:tabs>
          <w:tab w:val="clear" w:pos="227"/>
          <w:tab w:val="clear" w:pos="454"/>
          <w:tab w:val="clear" w:pos="680"/>
          <w:tab w:val="clear" w:pos="780"/>
          <w:tab w:val="left" w:pos="-5160"/>
          <w:tab w:val="num" w:pos="1440"/>
        </w:tabs>
        <w:spacing w:after="0"/>
        <w:ind w:left="1418" w:hanging="709"/>
      </w:pPr>
      <w:r w:rsidRPr="001F5DFF">
        <w:t>de verrekening van wijzigingen van lonen, sociale lasten, prijzen, huren en vrachten;</w:t>
      </w:r>
    </w:p>
    <w:p w:rsidR="008E6BE0" w:rsidRPr="001F5DFF" w:rsidRDefault="008E6BE0" w:rsidP="008E6BE0">
      <w:pPr>
        <w:pStyle w:val="leden"/>
        <w:numPr>
          <w:ilvl w:val="2"/>
          <w:numId w:val="29"/>
        </w:numPr>
        <w:tabs>
          <w:tab w:val="clear" w:pos="227"/>
          <w:tab w:val="clear" w:pos="454"/>
          <w:tab w:val="clear" w:pos="680"/>
          <w:tab w:val="clear" w:pos="780"/>
          <w:tab w:val="left" w:pos="-5160"/>
          <w:tab w:val="num" w:pos="1200"/>
          <w:tab w:val="num" w:pos="1440"/>
        </w:tabs>
        <w:spacing w:after="0"/>
        <w:ind w:left="1200" w:hanging="480"/>
        <w:rPr>
          <w:dstrike/>
        </w:rPr>
      </w:pPr>
      <w:r w:rsidRPr="001F5DFF">
        <w:rPr>
          <w:dstrike/>
        </w:rPr>
        <w:t>de stelposten;</w:t>
      </w:r>
    </w:p>
    <w:p w:rsidR="008E6BE0" w:rsidRPr="001F5DFF" w:rsidRDefault="008E6BE0" w:rsidP="00A72E97">
      <w:pPr>
        <w:pStyle w:val="leden"/>
        <w:numPr>
          <w:ilvl w:val="2"/>
          <w:numId w:val="29"/>
        </w:numPr>
        <w:tabs>
          <w:tab w:val="clear" w:pos="227"/>
          <w:tab w:val="clear" w:pos="454"/>
          <w:tab w:val="clear" w:pos="680"/>
          <w:tab w:val="clear" w:pos="780"/>
          <w:tab w:val="left" w:pos="-5160"/>
          <w:tab w:val="num" w:pos="1440"/>
        </w:tabs>
        <w:spacing w:after="0"/>
        <w:ind w:left="1418" w:hanging="709"/>
      </w:pPr>
      <w:r w:rsidRPr="001F5DFF">
        <w:t>de bankgarantie;</w:t>
      </w:r>
    </w:p>
    <w:p w:rsidR="008E6BE0" w:rsidRPr="001F5DFF" w:rsidRDefault="008E6BE0" w:rsidP="00A72E97">
      <w:pPr>
        <w:pStyle w:val="leden"/>
        <w:numPr>
          <w:ilvl w:val="2"/>
          <w:numId w:val="29"/>
        </w:numPr>
        <w:tabs>
          <w:tab w:val="clear" w:pos="227"/>
          <w:tab w:val="clear" w:pos="454"/>
          <w:tab w:val="clear" w:pos="680"/>
          <w:tab w:val="clear" w:pos="780"/>
          <w:tab w:val="left" w:pos="-5160"/>
          <w:tab w:val="num" w:pos="1440"/>
        </w:tabs>
        <w:spacing w:after="0"/>
        <w:ind w:left="1418" w:hanging="709"/>
        <w:rPr>
          <w:dstrike/>
        </w:rPr>
      </w:pPr>
      <w:r w:rsidRPr="001F5DFF">
        <w:rPr>
          <w:dstrike/>
        </w:rPr>
        <w:t>de verzekeringen;</w:t>
      </w:r>
    </w:p>
    <w:p w:rsidR="008E6BE0" w:rsidRPr="001F5DFF" w:rsidRDefault="008E6BE0" w:rsidP="00A72E97">
      <w:pPr>
        <w:pStyle w:val="leden"/>
        <w:numPr>
          <w:ilvl w:val="2"/>
          <w:numId w:val="29"/>
        </w:numPr>
        <w:tabs>
          <w:tab w:val="clear" w:pos="227"/>
          <w:tab w:val="clear" w:pos="454"/>
          <w:tab w:val="clear" w:pos="680"/>
          <w:tab w:val="clear" w:pos="780"/>
          <w:tab w:val="left" w:pos="-5160"/>
          <w:tab w:val="num" w:pos="1440"/>
        </w:tabs>
        <w:spacing w:after="0"/>
        <w:ind w:left="1418" w:hanging="698"/>
        <w:rPr>
          <w:dstrike/>
        </w:rPr>
      </w:pPr>
      <w:r w:rsidRPr="001F5DFF">
        <w:rPr>
          <w:dstrike/>
        </w:rPr>
        <w:t>de geschillenregeling Raad van Deskundigen;</w:t>
      </w:r>
    </w:p>
    <w:p w:rsidR="008E6BE0" w:rsidRPr="001F5DFF" w:rsidRDefault="008E6BE0" w:rsidP="00A72E97">
      <w:pPr>
        <w:pStyle w:val="leden"/>
        <w:numPr>
          <w:ilvl w:val="2"/>
          <w:numId w:val="29"/>
        </w:numPr>
        <w:tabs>
          <w:tab w:val="clear" w:pos="227"/>
          <w:tab w:val="clear" w:pos="454"/>
          <w:tab w:val="clear" w:pos="680"/>
          <w:tab w:val="clear" w:pos="780"/>
          <w:tab w:val="left" w:pos="-5160"/>
          <w:tab w:val="num" w:pos="1440"/>
        </w:tabs>
        <w:spacing w:after="0"/>
        <w:ind w:left="1418" w:hanging="698"/>
        <w:rPr>
          <w:dstrike/>
        </w:rPr>
      </w:pPr>
      <w:r w:rsidRPr="001F5DFF">
        <w:rPr>
          <w:dstrike/>
        </w:rPr>
        <w:t>de wijzigingen UAV-GC 2005;</w:t>
      </w:r>
    </w:p>
    <w:p w:rsidR="008E6BE0" w:rsidRPr="001F5DFF" w:rsidRDefault="008E6BE0" w:rsidP="00A72E97">
      <w:pPr>
        <w:pStyle w:val="leden"/>
        <w:numPr>
          <w:ilvl w:val="2"/>
          <w:numId w:val="29"/>
        </w:numPr>
        <w:tabs>
          <w:tab w:val="clear" w:pos="227"/>
          <w:tab w:val="clear" w:pos="454"/>
          <w:tab w:val="clear" w:pos="680"/>
          <w:tab w:val="clear" w:pos="780"/>
          <w:tab w:val="left" w:pos="-5160"/>
          <w:tab w:val="num" w:pos="1440"/>
        </w:tabs>
        <w:spacing w:after="0"/>
        <w:ind w:left="1418" w:hanging="709"/>
      </w:pPr>
      <w:r w:rsidRPr="001F5DFF">
        <w:t>de bonus-/malus regeling;</w:t>
      </w:r>
    </w:p>
    <w:p w:rsidR="008E6BE0" w:rsidRPr="001F5DFF" w:rsidRDefault="008E6BE0" w:rsidP="008E6BE0">
      <w:pPr>
        <w:pStyle w:val="leden"/>
        <w:numPr>
          <w:ilvl w:val="2"/>
          <w:numId w:val="29"/>
        </w:numPr>
        <w:tabs>
          <w:tab w:val="clear" w:pos="227"/>
          <w:tab w:val="clear" w:pos="454"/>
          <w:tab w:val="clear" w:pos="680"/>
          <w:tab w:val="clear" w:pos="780"/>
          <w:tab w:val="left" w:pos="-5160"/>
          <w:tab w:val="num" w:pos="1200"/>
          <w:tab w:val="num" w:pos="1440"/>
        </w:tabs>
        <w:spacing w:after="0"/>
        <w:ind w:left="1200" w:hanging="480"/>
        <w:rPr>
          <w:dstrike/>
        </w:rPr>
      </w:pPr>
      <w:r w:rsidRPr="001F5DFF">
        <w:rPr>
          <w:dstrike/>
        </w:rPr>
        <w:lastRenderedPageBreak/>
        <w:t>het verkeersmanagement</w:t>
      </w:r>
    </w:p>
    <w:p w:rsidR="008E6BE0" w:rsidRPr="001F5DFF" w:rsidRDefault="008E6BE0" w:rsidP="00A72E97">
      <w:pPr>
        <w:pStyle w:val="leden"/>
        <w:numPr>
          <w:ilvl w:val="2"/>
          <w:numId w:val="29"/>
        </w:numPr>
        <w:tabs>
          <w:tab w:val="clear" w:pos="227"/>
          <w:tab w:val="clear" w:pos="454"/>
          <w:tab w:val="clear" w:pos="680"/>
          <w:tab w:val="clear" w:pos="780"/>
          <w:tab w:val="left" w:pos="-5160"/>
          <w:tab w:val="num" w:pos="1440"/>
        </w:tabs>
        <w:spacing w:after="0"/>
        <w:ind w:left="1418" w:hanging="709"/>
      </w:pPr>
      <w:r w:rsidRPr="001F5DFF">
        <w:t>de garanties;</w:t>
      </w:r>
    </w:p>
    <w:p w:rsidR="008E6BE0" w:rsidRPr="001F5DFF" w:rsidRDefault="008E6BE0" w:rsidP="00A72E97">
      <w:pPr>
        <w:pStyle w:val="leden"/>
        <w:numPr>
          <w:ilvl w:val="2"/>
          <w:numId w:val="29"/>
        </w:numPr>
        <w:tabs>
          <w:tab w:val="clear" w:pos="227"/>
          <w:tab w:val="clear" w:pos="454"/>
          <w:tab w:val="clear" w:pos="680"/>
          <w:tab w:val="clear" w:pos="780"/>
          <w:tab w:val="left" w:pos="-5160"/>
          <w:tab w:val="num" w:pos="1440"/>
        </w:tabs>
        <w:spacing w:after="0"/>
        <w:ind w:left="1418" w:hanging="709"/>
      </w:pPr>
      <w:r w:rsidRPr="001F5DFF">
        <w:t>het prestatiemeten;</w:t>
      </w:r>
    </w:p>
    <w:p w:rsidR="009527A3" w:rsidRPr="001F5DFF" w:rsidRDefault="00C14D3D" w:rsidP="00A72E97">
      <w:pPr>
        <w:pStyle w:val="leden"/>
        <w:numPr>
          <w:ilvl w:val="2"/>
          <w:numId w:val="29"/>
        </w:numPr>
        <w:tabs>
          <w:tab w:val="clear" w:pos="227"/>
          <w:tab w:val="clear" w:pos="454"/>
          <w:tab w:val="clear" w:pos="680"/>
          <w:tab w:val="clear" w:pos="780"/>
          <w:tab w:val="left" w:pos="-5160"/>
          <w:tab w:val="num" w:pos="1440"/>
        </w:tabs>
        <w:spacing w:after="0"/>
        <w:ind w:left="1418" w:hanging="709"/>
        <w:rPr>
          <w:strike/>
        </w:rPr>
      </w:pPr>
      <w:r w:rsidRPr="001F5DFF">
        <w:rPr>
          <w:strike/>
        </w:rPr>
        <w:t xml:space="preserve">de </w:t>
      </w:r>
      <w:r w:rsidR="008E6BE0" w:rsidRPr="001F5DFF">
        <w:rPr>
          <w:strike/>
        </w:rPr>
        <w:t xml:space="preserve">overgang </w:t>
      </w:r>
      <w:r w:rsidR="00BF7159" w:rsidRPr="001F5DFF">
        <w:rPr>
          <w:strike/>
        </w:rPr>
        <w:t xml:space="preserve">van </w:t>
      </w:r>
      <w:r w:rsidR="008E6BE0" w:rsidRPr="001F5DFF">
        <w:rPr>
          <w:strike/>
        </w:rPr>
        <w:t>werknemers van Rijkswaterstaat naar de markt</w:t>
      </w:r>
      <w:r w:rsidR="009527A3" w:rsidRPr="001F5DFF">
        <w:rPr>
          <w:strike/>
        </w:rPr>
        <w:t>;</w:t>
      </w:r>
    </w:p>
    <w:p w:rsidR="008E6BE0" w:rsidRPr="001F5DFF" w:rsidRDefault="00C14D3D" w:rsidP="00A72E97">
      <w:pPr>
        <w:pStyle w:val="leden"/>
        <w:numPr>
          <w:ilvl w:val="2"/>
          <w:numId w:val="29"/>
        </w:numPr>
        <w:tabs>
          <w:tab w:val="clear" w:pos="227"/>
          <w:tab w:val="clear" w:pos="454"/>
          <w:tab w:val="clear" w:pos="680"/>
          <w:tab w:val="clear" w:pos="780"/>
          <w:tab w:val="left" w:pos="-5160"/>
          <w:tab w:val="num" w:pos="1440"/>
        </w:tabs>
        <w:spacing w:after="0"/>
        <w:ind w:left="1418" w:hanging="709"/>
        <w:rPr>
          <w:strike/>
        </w:rPr>
      </w:pPr>
      <w:r w:rsidRPr="001F5DFF">
        <w:rPr>
          <w:strike/>
        </w:rPr>
        <w:t>de l</w:t>
      </w:r>
      <w:r w:rsidR="009527A3" w:rsidRPr="001F5DFF">
        <w:rPr>
          <w:strike/>
        </w:rPr>
        <w:t>eerruimte.</w:t>
      </w:r>
    </w:p>
    <w:p w:rsidR="00E606FB" w:rsidRPr="00CA382A" w:rsidRDefault="00E606FB" w:rsidP="00A72E97">
      <w:pPr>
        <w:pStyle w:val="leden"/>
        <w:numPr>
          <w:ilvl w:val="0"/>
          <w:numId w:val="0"/>
        </w:numPr>
        <w:tabs>
          <w:tab w:val="clear" w:pos="227"/>
          <w:tab w:val="clear" w:pos="454"/>
          <w:tab w:val="clear" w:pos="680"/>
          <w:tab w:val="left" w:pos="-5160"/>
        </w:tabs>
        <w:spacing w:after="0"/>
        <w:ind w:left="1418"/>
      </w:pPr>
    </w:p>
    <w:p w:rsidR="008E6BE0" w:rsidRPr="001F5DFF" w:rsidRDefault="008E6BE0" w:rsidP="008E6BE0">
      <w:pPr>
        <w:pStyle w:val="leden"/>
        <w:numPr>
          <w:ilvl w:val="1"/>
          <w:numId w:val="29"/>
        </w:numPr>
        <w:tabs>
          <w:tab w:val="clear" w:pos="227"/>
          <w:tab w:val="clear" w:pos="454"/>
          <w:tab w:val="clear" w:pos="680"/>
          <w:tab w:val="clear" w:pos="1080"/>
          <w:tab w:val="num" w:pos="720"/>
        </w:tabs>
        <w:spacing w:after="120"/>
        <w:ind w:left="720"/>
      </w:pPr>
      <w:r w:rsidRPr="001F5DFF">
        <w:t>de Uniforme Administratieve Voorwaarden voor geïntegreerde contractvormen (UAV-GC 2005);</w:t>
      </w:r>
    </w:p>
    <w:p w:rsidR="008E6BE0" w:rsidRPr="001F5DFF" w:rsidRDefault="008E6BE0" w:rsidP="008E6BE0">
      <w:pPr>
        <w:pStyle w:val="leden"/>
        <w:numPr>
          <w:ilvl w:val="1"/>
          <w:numId w:val="29"/>
        </w:numPr>
        <w:tabs>
          <w:tab w:val="clear" w:pos="227"/>
          <w:tab w:val="clear" w:pos="454"/>
          <w:tab w:val="clear" w:pos="680"/>
          <w:tab w:val="clear" w:pos="1080"/>
          <w:tab w:val="num" w:pos="720"/>
        </w:tabs>
        <w:spacing w:after="120"/>
        <w:ind w:left="720"/>
      </w:pPr>
      <w:r w:rsidRPr="001F5DFF">
        <w:t>de Aanbieding;</w:t>
      </w:r>
    </w:p>
    <w:p w:rsidR="008E6BE0" w:rsidRPr="001F5DFF" w:rsidRDefault="008E6BE0" w:rsidP="008E6BE0">
      <w:pPr>
        <w:pStyle w:val="leden"/>
        <w:numPr>
          <w:ilvl w:val="1"/>
          <w:numId w:val="29"/>
        </w:numPr>
        <w:tabs>
          <w:tab w:val="clear" w:pos="227"/>
          <w:tab w:val="clear" w:pos="454"/>
          <w:tab w:val="clear" w:pos="680"/>
          <w:tab w:val="clear" w:pos="1080"/>
          <w:tab w:val="num" w:pos="720"/>
        </w:tabs>
        <w:spacing w:after="120"/>
        <w:ind w:left="720"/>
      </w:pPr>
      <w:r w:rsidRPr="001F5DFF">
        <w:t>de Documenten als bedoeld in § 1 sub d UAV-GC 2005, voor zover die door de Opdrachtnemer ter kennis zijn gebracht van de Opdrachtgever.</w:t>
      </w:r>
    </w:p>
    <w:p w:rsidR="008E6BE0" w:rsidRPr="001F5DFF" w:rsidRDefault="008E6BE0" w:rsidP="008E6BE0">
      <w:pPr>
        <w:pStyle w:val="leden"/>
        <w:tabs>
          <w:tab w:val="clear" w:pos="227"/>
          <w:tab w:val="left" w:pos="360"/>
        </w:tabs>
      </w:pPr>
      <w:r w:rsidRPr="001F5DFF">
        <w:t xml:space="preserve">Indien contractdocumenten onderling tegenstrijdig zijn, geldt, tenzij een andere bedoeling uit de Overeenkomst voortvloeit, de volgende rangorde: </w:t>
      </w:r>
    </w:p>
    <w:p w:rsidR="008E6BE0" w:rsidRPr="001F5DFF" w:rsidRDefault="008E6BE0" w:rsidP="008E6BE0">
      <w:pPr>
        <w:pStyle w:val="leden"/>
        <w:numPr>
          <w:ilvl w:val="1"/>
          <w:numId w:val="29"/>
        </w:numPr>
        <w:tabs>
          <w:tab w:val="clear" w:pos="227"/>
          <w:tab w:val="clear" w:pos="454"/>
          <w:tab w:val="clear" w:pos="680"/>
          <w:tab w:val="clear" w:pos="1080"/>
          <w:tab w:val="num" w:pos="720"/>
        </w:tabs>
        <w:spacing w:after="120"/>
        <w:ind w:left="720" w:hanging="357"/>
      </w:pPr>
      <w:r w:rsidRPr="001F5DFF">
        <w:t>de Basisovereenkomst;</w:t>
      </w:r>
    </w:p>
    <w:p w:rsidR="008E6BE0" w:rsidRPr="001F5DFF" w:rsidRDefault="008E6BE0" w:rsidP="008E6BE0">
      <w:pPr>
        <w:pStyle w:val="leden"/>
        <w:numPr>
          <w:ilvl w:val="1"/>
          <w:numId w:val="29"/>
        </w:numPr>
        <w:tabs>
          <w:tab w:val="clear" w:pos="227"/>
          <w:tab w:val="clear" w:pos="454"/>
          <w:tab w:val="clear" w:pos="680"/>
          <w:tab w:val="clear" w:pos="1080"/>
          <w:tab w:val="num" w:pos="720"/>
        </w:tabs>
        <w:spacing w:after="120"/>
        <w:ind w:left="720" w:hanging="357"/>
      </w:pPr>
      <w:r w:rsidRPr="001F5DFF">
        <w:t>de Vraagspecificatie;</w:t>
      </w:r>
    </w:p>
    <w:p w:rsidR="008E6BE0" w:rsidRPr="001F5DFF" w:rsidRDefault="008E6BE0" w:rsidP="008E6BE0">
      <w:pPr>
        <w:pStyle w:val="leden"/>
        <w:numPr>
          <w:ilvl w:val="1"/>
          <w:numId w:val="29"/>
        </w:numPr>
        <w:tabs>
          <w:tab w:val="clear" w:pos="227"/>
          <w:tab w:val="clear" w:pos="454"/>
          <w:tab w:val="clear" w:pos="680"/>
          <w:tab w:val="clear" w:pos="1080"/>
          <w:tab w:val="num" w:pos="720"/>
        </w:tabs>
        <w:spacing w:after="120"/>
        <w:ind w:left="720" w:hanging="357"/>
      </w:pPr>
      <w:r w:rsidRPr="001F5DFF">
        <w:t>de bij de Vraagspecificatie gevoegde annexen en bijlagen;</w:t>
      </w:r>
    </w:p>
    <w:p w:rsidR="008E6BE0" w:rsidRPr="001F5DFF" w:rsidRDefault="008E6BE0" w:rsidP="008E6BE0">
      <w:pPr>
        <w:pStyle w:val="leden"/>
        <w:numPr>
          <w:ilvl w:val="1"/>
          <w:numId w:val="29"/>
        </w:numPr>
        <w:tabs>
          <w:tab w:val="clear" w:pos="227"/>
          <w:tab w:val="clear" w:pos="454"/>
          <w:tab w:val="clear" w:pos="680"/>
          <w:tab w:val="clear" w:pos="1080"/>
          <w:tab w:val="num" w:pos="720"/>
        </w:tabs>
        <w:spacing w:after="120"/>
        <w:ind w:left="720" w:hanging="357"/>
      </w:pPr>
      <w:r w:rsidRPr="001F5DFF">
        <w:t>de UAV-GC 2005;</w:t>
      </w:r>
    </w:p>
    <w:p w:rsidR="008E6BE0" w:rsidRPr="001F5DFF" w:rsidRDefault="008E6BE0" w:rsidP="008E6BE0">
      <w:pPr>
        <w:pStyle w:val="leden"/>
        <w:numPr>
          <w:ilvl w:val="1"/>
          <w:numId w:val="29"/>
        </w:numPr>
        <w:tabs>
          <w:tab w:val="clear" w:pos="227"/>
          <w:tab w:val="clear" w:pos="454"/>
          <w:tab w:val="clear" w:pos="680"/>
          <w:tab w:val="clear" w:pos="1080"/>
          <w:tab w:val="num" w:pos="720"/>
        </w:tabs>
        <w:spacing w:after="120"/>
        <w:ind w:left="720" w:hanging="357"/>
      </w:pPr>
      <w:r w:rsidRPr="001F5DFF">
        <w:t>de Aanbieding;</w:t>
      </w:r>
    </w:p>
    <w:p w:rsidR="008E6BE0" w:rsidRPr="001F5DFF" w:rsidRDefault="008E6BE0" w:rsidP="008E6BE0">
      <w:pPr>
        <w:pStyle w:val="leden"/>
        <w:numPr>
          <w:ilvl w:val="1"/>
          <w:numId w:val="29"/>
        </w:numPr>
        <w:tabs>
          <w:tab w:val="clear" w:pos="227"/>
          <w:tab w:val="clear" w:pos="454"/>
          <w:tab w:val="clear" w:pos="680"/>
          <w:tab w:val="clear" w:pos="1080"/>
          <w:tab w:val="num" w:pos="720"/>
        </w:tabs>
        <w:spacing w:after="120"/>
        <w:ind w:left="720" w:hanging="357"/>
      </w:pPr>
      <w:r w:rsidRPr="001F5DFF">
        <w:t>de Documenten als bedoeld in § 1 sub d UAV-GC 2005, voor zover die door de Opdrachtnemer ter kennis zijn gebracht van de Opdrachtgever.</w:t>
      </w:r>
    </w:p>
    <w:p w:rsidR="008E6BE0" w:rsidRDefault="008E6BE0" w:rsidP="008E6BE0">
      <w:pPr>
        <w:pStyle w:val="leden"/>
        <w:numPr>
          <w:ilvl w:val="0"/>
          <w:numId w:val="0"/>
        </w:numPr>
        <w:tabs>
          <w:tab w:val="left" w:pos="360"/>
        </w:tabs>
        <w:ind w:left="360"/>
      </w:pPr>
      <w:r w:rsidRPr="001F5DFF">
        <w:t>Wanneer echter de kwaliteit van het aangebodene uitgaat boven de in de Vraagspecificatie geëiste kwaliteit of de Opdrachtnemer aanbiedt het Werk op een eerder tijdstip op te leveren dan door de Vraagspecificatie wordt geëist, prevaleert de Aanbieding boven alle andere contractdocumenten met uitzondering van de Basisovereenkomst.</w:t>
      </w:r>
    </w:p>
    <w:p w:rsidR="008E6BE0" w:rsidRPr="001F5DFF" w:rsidRDefault="008E6BE0" w:rsidP="008E6BE0">
      <w:pPr>
        <w:pStyle w:val="leden"/>
        <w:tabs>
          <w:tab w:val="clear" w:pos="227"/>
          <w:tab w:val="left" w:pos="360"/>
        </w:tabs>
      </w:pPr>
      <w:r w:rsidRPr="001F5DFF">
        <w:t>De Opdrachtnemer is verantwoordelijk voor de inhoud van Documenten, voor onderlinge tegenstrijdigheden tussen twee of meer Documenten, alsmede voor onderlinge tegenstrijdigheden tussen verschillende onderdelen van één Document.</w:t>
      </w:r>
    </w:p>
    <w:p w:rsidR="008E6BE0" w:rsidRPr="001F5DFF" w:rsidRDefault="008E6BE0" w:rsidP="008E6BE0">
      <w:pPr>
        <w:pStyle w:val="leden"/>
        <w:tabs>
          <w:tab w:val="clear" w:pos="227"/>
          <w:tab w:val="left" w:pos="360"/>
        </w:tabs>
      </w:pPr>
      <w:r w:rsidRPr="001F5DFF">
        <w:t>De Opdrachtgever is verantwoordelijk voor onderlinge tegenstrijdigheden tussen eisen in de Vraagspecificatie, alsmede voor de strijdigheden in de door hem verstrekte informatie. Het in dit lid bepaalde geldt ook voor onderlinge tegenstrijdigheden tussen de bij de Vraagspecificatie gevoegde annexen.</w:t>
      </w:r>
    </w:p>
    <w:p w:rsidR="008E6BE0" w:rsidRPr="001F5DFF" w:rsidRDefault="008E6BE0" w:rsidP="008E6BE0">
      <w:pPr>
        <w:pStyle w:val="leden"/>
        <w:tabs>
          <w:tab w:val="clear" w:pos="227"/>
          <w:tab w:val="left" w:pos="360"/>
        </w:tabs>
      </w:pPr>
      <w:r w:rsidRPr="001F5DFF">
        <w:t>Het in lid 4 bepaalde laat onverlet de verplichting van de Opdrachtnemer om de Opdrachtgever te waarschuwen in geval van een in dat lid bedoelde klaarblijkelijke tegenstrijdigheid.</w:t>
      </w:r>
    </w:p>
    <w:p w:rsidR="008E6BE0" w:rsidRDefault="008E6BE0" w:rsidP="00055EE1">
      <w:pPr>
        <w:pStyle w:val="Artikel"/>
      </w:pPr>
      <w:bookmarkStart w:id="16" w:name="_Toc289763689"/>
      <w:bookmarkStart w:id="17" w:name="_Toc386010818"/>
      <w:bookmarkStart w:id="18" w:name="_Toc24461179"/>
      <w:r>
        <w:t>Betekenis van het begrip ‘dag’</w:t>
      </w:r>
      <w:bookmarkEnd w:id="16"/>
      <w:bookmarkEnd w:id="17"/>
      <w:bookmarkEnd w:id="18"/>
    </w:p>
    <w:p w:rsidR="008E6BE0" w:rsidRDefault="008E6BE0" w:rsidP="008E6BE0">
      <w:pPr>
        <w:pStyle w:val="leden"/>
        <w:numPr>
          <w:ilvl w:val="0"/>
          <w:numId w:val="0"/>
        </w:numPr>
        <w:tabs>
          <w:tab w:val="clear" w:pos="227"/>
          <w:tab w:val="clear" w:pos="454"/>
          <w:tab w:val="left" w:pos="0"/>
        </w:tabs>
      </w:pPr>
      <w:r w:rsidRPr="001F5DFF">
        <w:t>Partijen verstaan onder ‘dag’ in de zin van de Overeenkomst: kalenderdag.</w:t>
      </w:r>
    </w:p>
    <w:p w:rsidR="008E6BE0" w:rsidRDefault="008E6BE0" w:rsidP="00055EE1">
      <w:pPr>
        <w:pStyle w:val="Artikel"/>
      </w:pPr>
      <w:bookmarkStart w:id="19" w:name="_Toc289763690"/>
      <w:bookmarkStart w:id="20" w:name="_Toc386010819"/>
      <w:bookmarkStart w:id="21" w:name="_Toc24461180"/>
      <w:r w:rsidRPr="000E2480">
        <w:t>Ontwerpwerkzaamheden</w:t>
      </w:r>
      <w:bookmarkEnd w:id="19"/>
      <w:bookmarkEnd w:id="20"/>
      <w:bookmarkEnd w:id="21"/>
    </w:p>
    <w:p w:rsidR="008E6BE0" w:rsidRDefault="008E6BE0" w:rsidP="008E6BE0">
      <w:pPr>
        <w:pStyle w:val="leden"/>
        <w:numPr>
          <w:ilvl w:val="0"/>
          <w:numId w:val="0"/>
        </w:numPr>
        <w:tabs>
          <w:tab w:val="clear" w:pos="227"/>
          <w:tab w:val="clear" w:pos="454"/>
          <w:tab w:val="clear" w:pos="680"/>
          <w:tab w:val="left" w:pos="960"/>
          <w:tab w:val="left" w:pos="1080"/>
        </w:tabs>
      </w:pPr>
      <w:r w:rsidRPr="001F5DFF">
        <w:t xml:space="preserve">De gevraagde Ontwerpwerkzaamheden blijken </w:t>
      </w:r>
      <w:r w:rsidRPr="00415451">
        <w:t>uit de Vraagspecificatie.</w:t>
      </w:r>
    </w:p>
    <w:p w:rsidR="008E6BE0" w:rsidRDefault="008E6BE0" w:rsidP="00055EE1">
      <w:pPr>
        <w:pStyle w:val="Artikel"/>
      </w:pPr>
      <w:bookmarkStart w:id="22" w:name="_Toc289763691"/>
      <w:bookmarkStart w:id="23" w:name="_Toc386010820"/>
      <w:bookmarkStart w:id="24" w:name="_Toc24461181"/>
      <w:r>
        <w:lastRenderedPageBreak/>
        <w:t>Vergunningen, ontheffingen, beschikkingen en toestemmingen</w:t>
      </w:r>
      <w:bookmarkEnd w:id="22"/>
      <w:bookmarkEnd w:id="23"/>
      <w:bookmarkEnd w:id="24"/>
    </w:p>
    <w:p w:rsidR="008E6BE0" w:rsidRPr="00415451" w:rsidRDefault="008E6BE0" w:rsidP="00A72E97">
      <w:pPr>
        <w:pStyle w:val="leden"/>
        <w:numPr>
          <w:ilvl w:val="0"/>
          <w:numId w:val="41"/>
        </w:numPr>
        <w:tabs>
          <w:tab w:val="clear" w:pos="227"/>
        </w:tabs>
      </w:pPr>
      <w:r w:rsidRPr="00415451">
        <w:t>Bij de Vraagspecificatie is door middel van annex I een overzicht gevoegd van de vergunningen, ontheffingen, beschikkingen en toestemmingen die de Opdrachtgever verkregen moet hebben voor de opzet en het gebruik van het Werk of die overigens nodig zijn voor het Werk en, indien overeengekomen, voor de realisatie van het Meerjarig Onderhoud.</w:t>
      </w:r>
    </w:p>
    <w:p w:rsidR="008E6BE0" w:rsidRPr="00415451" w:rsidRDefault="008E6BE0" w:rsidP="008E6BE0">
      <w:pPr>
        <w:pStyle w:val="leden"/>
        <w:tabs>
          <w:tab w:val="clear" w:pos="227"/>
          <w:tab w:val="left" w:pos="360"/>
        </w:tabs>
      </w:pPr>
      <w:r w:rsidRPr="00415451">
        <w:t>De in lid 1 bedoelde annex bepaalt voor elke afzonderlijke vergunning, ontheffing, beschikking en toestemming de uiterste datum waarop de Opdrachtgever ze moet hebben verkregen.</w:t>
      </w:r>
    </w:p>
    <w:p w:rsidR="008E6BE0" w:rsidRPr="00415451" w:rsidRDefault="008E6BE0" w:rsidP="008E6BE0">
      <w:pPr>
        <w:pStyle w:val="leden"/>
        <w:tabs>
          <w:tab w:val="clear" w:pos="227"/>
          <w:tab w:val="left" w:pos="360"/>
        </w:tabs>
      </w:pPr>
      <w:r w:rsidRPr="00415451">
        <w:t xml:space="preserve">De in § 10 lid 1 UAV-GC 2005 bedoelde vergunningen, ontheffingen, beschikkingen en toestemmingen, die niet vermeld staan in de in lid 1 bedoelde annex, moeten </w:t>
      </w:r>
      <w:bookmarkStart w:id="25" w:name="bwTijdig"/>
      <w:r w:rsidRPr="00415451">
        <w:t>tijdig</w:t>
      </w:r>
      <w:bookmarkStart w:id="26" w:name="bwUiterlijkOp"/>
      <w:bookmarkEnd w:id="25"/>
      <w:r w:rsidRPr="00415451">
        <w:t xml:space="preserve"> </w:t>
      </w:r>
      <w:bookmarkEnd w:id="26"/>
      <w:r w:rsidRPr="00415451">
        <w:t>door de Opdrachtnemer zijn verkregen.</w:t>
      </w:r>
    </w:p>
    <w:p w:rsidR="008E6BE0" w:rsidRPr="00A72E97" w:rsidRDefault="008E6BE0" w:rsidP="00055EE1">
      <w:pPr>
        <w:pStyle w:val="Artikel"/>
        <w:rPr>
          <w:b w:val="0"/>
        </w:rPr>
      </w:pPr>
      <w:bookmarkStart w:id="27" w:name="_Toc289763692"/>
      <w:bookmarkStart w:id="28" w:name="_Toc386010821"/>
      <w:bookmarkStart w:id="29" w:name="_Toc24461182"/>
      <w:r w:rsidRPr="00BF06D6">
        <w:t>Informatie en goederen die aan de Opdrachtnemer ter beschikking worden gesteld</w:t>
      </w:r>
      <w:bookmarkEnd w:id="27"/>
      <w:bookmarkEnd w:id="28"/>
      <w:bookmarkEnd w:id="29"/>
    </w:p>
    <w:p w:rsidR="008E6BE0" w:rsidRPr="00722FE6" w:rsidRDefault="008E6BE0" w:rsidP="00A72E97">
      <w:pPr>
        <w:pStyle w:val="leden"/>
        <w:numPr>
          <w:ilvl w:val="0"/>
          <w:numId w:val="42"/>
        </w:numPr>
        <w:tabs>
          <w:tab w:val="clear" w:pos="227"/>
        </w:tabs>
        <w:spacing w:after="120"/>
        <w:rPr>
          <w:b/>
          <w:color w:val="0070C0"/>
        </w:rPr>
      </w:pPr>
      <w:r w:rsidRPr="00722FE6">
        <w:t xml:space="preserve">Voor zover informatie niet reeds in de Vraagspecificatie is opgenomen, en gelet op het bepaalde in § 3 lid 1 sub a UAV-GC 2005, verplicht de Opdrachtgever zich de volgende informatie aan de Opdrachtnemer ter beschikking te stellen: </w:t>
      </w:r>
      <w:r w:rsidRPr="00722FE6">
        <w:br/>
      </w:r>
      <w:del w:id="30" w:author="Akoudad, Mustapha (PPO)" w:date="2019-10-01T10:50:00Z">
        <w:r w:rsidRPr="00722FE6" w:rsidDel="00F90FFC">
          <w:rPr>
            <w:rStyle w:val="Verborgentekst"/>
          </w:rPr>
          <w:delText>Maak een keuze, verwijder wat niet van toepassing is</w:delText>
        </w:r>
      </w:del>
    </w:p>
    <w:p w:rsidR="008E6BE0" w:rsidRPr="00722FE6" w:rsidRDefault="008E6BE0" w:rsidP="008E6BE0">
      <w:pPr>
        <w:pStyle w:val="leden"/>
        <w:numPr>
          <w:ilvl w:val="1"/>
          <w:numId w:val="31"/>
        </w:numPr>
        <w:tabs>
          <w:tab w:val="clear" w:pos="227"/>
          <w:tab w:val="clear" w:pos="454"/>
          <w:tab w:val="clear" w:pos="680"/>
          <w:tab w:val="clear" w:pos="1080"/>
          <w:tab w:val="left" w:pos="840"/>
        </w:tabs>
        <w:ind w:hanging="720"/>
      </w:pPr>
      <w:r w:rsidRPr="00722FE6">
        <w:t>geen.</w:t>
      </w:r>
    </w:p>
    <w:p w:rsidR="008E6BE0" w:rsidRPr="00722FE6" w:rsidRDefault="008E6BE0" w:rsidP="008E6BE0">
      <w:pPr>
        <w:pStyle w:val="leden"/>
        <w:tabs>
          <w:tab w:val="clear" w:pos="227"/>
          <w:tab w:val="left" w:pos="360"/>
        </w:tabs>
        <w:spacing w:after="120"/>
        <w:ind w:hanging="357"/>
      </w:pPr>
      <w:r w:rsidRPr="00722FE6">
        <w:t xml:space="preserve">Voor zover goederen niet reeds in de Vraagspecificatie is opgenomen, en gelet op het bepaalde in § 3 lid 1 sub c UAV-GC 2005, verplicht de Opdrachtgever zich de volgende goederen aan de Opdrachtnemer ter beschikking te stellen: </w:t>
      </w:r>
      <w:r w:rsidRPr="00722FE6">
        <w:br/>
      </w:r>
      <w:del w:id="31" w:author="Akoudad, Mustapha (PPO)" w:date="2019-10-01T10:50:00Z">
        <w:r w:rsidRPr="00722FE6" w:rsidDel="00F90FFC">
          <w:rPr>
            <w:rStyle w:val="Verborgentekst"/>
          </w:rPr>
          <w:delText>Maak een keuze, verwijder wat niet van toepassing is</w:delText>
        </w:r>
      </w:del>
    </w:p>
    <w:p w:rsidR="008E6BE0" w:rsidRPr="00722FE6" w:rsidRDefault="008E6BE0" w:rsidP="008E6BE0">
      <w:pPr>
        <w:pStyle w:val="leden"/>
        <w:numPr>
          <w:ilvl w:val="1"/>
          <w:numId w:val="31"/>
        </w:numPr>
        <w:tabs>
          <w:tab w:val="clear" w:pos="227"/>
          <w:tab w:val="clear" w:pos="454"/>
          <w:tab w:val="clear" w:pos="680"/>
          <w:tab w:val="clear" w:pos="1080"/>
          <w:tab w:val="left" w:pos="840"/>
        </w:tabs>
        <w:ind w:hanging="720"/>
      </w:pPr>
      <w:r w:rsidRPr="00722FE6">
        <w:t>geen.</w:t>
      </w:r>
    </w:p>
    <w:p w:rsidR="008E6BE0" w:rsidRDefault="008E6BE0" w:rsidP="00055EE1">
      <w:pPr>
        <w:pStyle w:val="Artikel"/>
      </w:pPr>
      <w:bookmarkStart w:id="32" w:name="_Toc289763693"/>
      <w:bookmarkStart w:id="33" w:name="_Toc386010822"/>
      <w:bookmarkStart w:id="34" w:name="_Toc24461183"/>
      <w:r w:rsidRPr="00BF06D6">
        <w:t>Vrijkomende materialen</w:t>
      </w:r>
      <w:bookmarkEnd w:id="32"/>
      <w:bookmarkEnd w:id="33"/>
      <w:bookmarkEnd w:id="34"/>
    </w:p>
    <w:p w:rsidR="008E6BE0" w:rsidRDefault="008E6BE0" w:rsidP="008E6BE0">
      <w:pPr>
        <w:pStyle w:val="leden"/>
        <w:numPr>
          <w:ilvl w:val="0"/>
          <w:numId w:val="0"/>
        </w:numPr>
        <w:tabs>
          <w:tab w:val="clear" w:pos="227"/>
          <w:tab w:val="clear" w:pos="454"/>
          <w:tab w:val="left" w:pos="0"/>
        </w:tabs>
      </w:pPr>
      <w:r w:rsidRPr="00722FE6">
        <w:rPr>
          <w:color w:val="080000"/>
        </w:rPr>
        <w:t>Voor zover de Opdrachtgever op de hoogte is van de aanwezigheid van materialen die zullen vrijkomen in het kader van Uitvoerings- en Onderhoudswerkzaamheden, vermeldt hij in de bij de Vraagspecificatie gevoegde annex V wat er met die mate</w:t>
      </w:r>
      <w:r w:rsidRPr="00A4785A">
        <w:rPr>
          <w:color w:val="080000"/>
        </w:rPr>
        <w:t>ri</w:t>
      </w:r>
      <w:r w:rsidRPr="00722FE6">
        <w:rPr>
          <w:color w:val="080000"/>
        </w:rPr>
        <w:t>alen moet gebeuren, als onderdeel van die Werkzaamheden. Indien er materialen tijdens die Werkzaamheden vrijkomen waaromtrent niets is bepaald in de bedoelde annex, bepaalt de Opdrachtgever binnen een redelijke termijn alsnog wat daarmee moet gebeuren. De Opdrachtnemer heeft in dat geval recht op kostenvergoeding en/of termijnverlenging, met inachtneming van het bepaalde in § 44 lid 1 sub a UAV-GC 2005.</w:t>
      </w:r>
    </w:p>
    <w:p w:rsidR="008E6BE0" w:rsidRDefault="008E6BE0" w:rsidP="00055EE1">
      <w:pPr>
        <w:pStyle w:val="Artikel"/>
      </w:pPr>
      <w:bookmarkStart w:id="35" w:name="_Toc289763694"/>
      <w:bookmarkStart w:id="36" w:name="_Toc386010823"/>
      <w:bookmarkStart w:id="37" w:name="_Toc24461184"/>
      <w:r>
        <w:t>Verband met andere werken</w:t>
      </w:r>
      <w:bookmarkEnd w:id="35"/>
      <w:bookmarkEnd w:id="36"/>
      <w:bookmarkEnd w:id="37"/>
    </w:p>
    <w:p w:rsidR="008E6BE0" w:rsidRPr="00722FE6" w:rsidRDefault="008E6BE0" w:rsidP="008E6BE0">
      <w:pPr>
        <w:pStyle w:val="leden"/>
        <w:numPr>
          <w:ilvl w:val="0"/>
          <w:numId w:val="0"/>
        </w:numPr>
        <w:spacing w:after="120"/>
        <w:rPr>
          <w:rStyle w:val="Verborgentekst"/>
        </w:rPr>
      </w:pPr>
      <w:r w:rsidRPr="00722FE6">
        <w:t xml:space="preserve">De aard van de in § 8 lid 1 UAV-GC 2005 bedoelde werkzaamheden, alsmede het voorziene tijdstip waarop zij worden verricht, staan omschreven in de bij de Vraagspecificatie gevoegde annex VI. Deze werkzaamheden worden gecoördineerd: </w:t>
      </w:r>
      <w:r w:rsidRPr="00722FE6">
        <w:br/>
      </w:r>
      <w:r w:rsidRPr="00722FE6">
        <w:rPr>
          <w:rStyle w:val="Verborgentekst"/>
        </w:rPr>
        <w:t>(Maak een keuze, verwijder wat niet van toepassing is)</w:t>
      </w:r>
    </w:p>
    <w:p w:rsidR="008E6BE0" w:rsidRPr="00722FE6" w:rsidRDefault="008E6BE0" w:rsidP="008E6BE0">
      <w:pPr>
        <w:pStyle w:val="leden"/>
        <w:numPr>
          <w:ilvl w:val="0"/>
          <w:numId w:val="35"/>
        </w:numPr>
        <w:tabs>
          <w:tab w:val="clear" w:pos="227"/>
          <w:tab w:val="clear" w:pos="454"/>
          <w:tab w:val="clear" w:pos="680"/>
          <w:tab w:val="num" w:pos="360"/>
        </w:tabs>
        <w:spacing w:after="120"/>
        <w:ind w:left="360"/>
      </w:pPr>
      <w:r w:rsidRPr="00722FE6">
        <w:rPr>
          <w:rStyle w:val="Verborgentekst"/>
        </w:rPr>
        <w:t>Optie 2[</w:t>
      </w:r>
      <w:r w:rsidRPr="00722FE6">
        <w:rPr>
          <w:rStyle w:val="broodtekstChar"/>
        </w:rPr>
        <w:t>door de Opdrachtnemer</w:t>
      </w:r>
      <w:r w:rsidR="0053094B" w:rsidRPr="00722FE6">
        <w:rPr>
          <w:rStyle w:val="broodtekstChar"/>
        </w:rPr>
        <w:t>.</w:t>
      </w:r>
      <w:r w:rsidRPr="00722FE6">
        <w:rPr>
          <w:rStyle w:val="Verborgentekst"/>
        </w:rPr>
        <w:t>]</w:t>
      </w:r>
    </w:p>
    <w:p w:rsidR="008E6BE0" w:rsidRDefault="008E6BE0" w:rsidP="00055EE1">
      <w:pPr>
        <w:pStyle w:val="Artikel"/>
      </w:pPr>
      <w:bookmarkStart w:id="38" w:name="_Toc289763695"/>
      <w:bookmarkStart w:id="39" w:name="_Toc386010824"/>
      <w:bookmarkStart w:id="40" w:name="_Toc24461185"/>
      <w:r w:rsidRPr="00CE7AFD">
        <w:lastRenderedPageBreak/>
        <w:t>Verrekening van wijzigingen van lonen, sociale lasten, prijzen, huren en vrachten</w:t>
      </w:r>
      <w:bookmarkEnd w:id="38"/>
      <w:bookmarkEnd w:id="39"/>
      <w:bookmarkEnd w:id="40"/>
    </w:p>
    <w:p w:rsidR="008E6BE0" w:rsidRPr="00CE7AFD" w:rsidRDefault="008E6BE0" w:rsidP="008E6BE0">
      <w:pPr>
        <w:pStyle w:val="leden"/>
        <w:numPr>
          <w:ilvl w:val="0"/>
          <w:numId w:val="0"/>
        </w:numPr>
        <w:tabs>
          <w:tab w:val="left" w:pos="0"/>
        </w:tabs>
        <w:rPr>
          <w:color w:val="080000"/>
        </w:rPr>
      </w:pPr>
      <w:r w:rsidRPr="00722FE6">
        <w:rPr>
          <w:color w:val="080000"/>
        </w:rPr>
        <w:t>Verrekening van de in § 11 lid 3 UAV-GC 2005 bedoelde wijzigingen van lonen, sociale lasten, prijzen, huren en vrachten vindt plaats conform de regeling die is opgenomen in de bij de Vraagspecificatie gevoegde annex VII.</w:t>
      </w:r>
    </w:p>
    <w:p w:rsidR="008E6BE0" w:rsidRDefault="008E6BE0" w:rsidP="00055EE1">
      <w:pPr>
        <w:pStyle w:val="Artikel"/>
      </w:pPr>
      <w:bookmarkStart w:id="41" w:name="_Toc289763696"/>
      <w:bookmarkStart w:id="42" w:name="_Toc386010825"/>
      <w:bookmarkStart w:id="43" w:name="_Toc24461186"/>
      <w:r>
        <w:t>Toetsingsplan Ontwerpwerkzaamheden</w:t>
      </w:r>
      <w:bookmarkEnd w:id="41"/>
      <w:bookmarkEnd w:id="42"/>
      <w:bookmarkEnd w:id="43"/>
    </w:p>
    <w:p w:rsidR="008E6BE0" w:rsidRPr="00700861" w:rsidRDefault="00722FE6" w:rsidP="008E6BE0">
      <w:pPr>
        <w:rPr>
          <w:color w:val="080000"/>
          <w:szCs w:val="18"/>
        </w:rPr>
      </w:pPr>
      <w:r>
        <w:rPr>
          <w:color w:val="080000"/>
          <w:szCs w:val="18"/>
        </w:rPr>
        <w:t>Niet van toepassing</w:t>
      </w:r>
    </w:p>
    <w:p w:rsidR="008E6BE0" w:rsidRPr="00700861" w:rsidRDefault="008E6BE0" w:rsidP="00055EE1">
      <w:pPr>
        <w:pStyle w:val="Artikel"/>
      </w:pPr>
      <w:bookmarkStart w:id="44" w:name="_Toc289763697"/>
      <w:bookmarkStart w:id="45" w:name="_Toc386010826"/>
      <w:bookmarkStart w:id="46" w:name="_Toc24461187"/>
      <w:r w:rsidRPr="00700861">
        <w:t>Acceptatieplan</w:t>
      </w:r>
      <w:bookmarkEnd w:id="44"/>
      <w:bookmarkEnd w:id="45"/>
      <w:bookmarkEnd w:id="46"/>
    </w:p>
    <w:p w:rsidR="008E6BE0" w:rsidRPr="00722FE6" w:rsidRDefault="008E6BE0" w:rsidP="008E6BE0">
      <w:pPr>
        <w:spacing w:after="120"/>
        <w:rPr>
          <w:color w:val="080000"/>
          <w:szCs w:val="18"/>
        </w:rPr>
      </w:pPr>
      <w:r w:rsidRPr="00722FE6">
        <w:rPr>
          <w:color w:val="080000"/>
          <w:szCs w:val="18"/>
        </w:rPr>
        <w:t>Bij de Vraagspecificatie is door middel van de annex III een acceptatieplan gevoegd. In dit acceptatieplan zijn vastgelegd:</w:t>
      </w:r>
    </w:p>
    <w:p w:rsidR="008E6BE0" w:rsidRPr="00722FE6" w:rsidRDefault="008E6BE0" w:rsidP="008E6BE0">
      <w:pPr>
        <w:pStyle w:val="leden"/>
        <w:numPr>
          <w:ilvl w:val="0"/>
          <w:numId w:val="37"/>
        </w:numPr>
        <w:tabs>
          <w:tab w:val="clear" w:pos="227"/>
          <w:tab w:val="clear" w:pos="454"/>
          <w:tab w:val="clear" w:pos="680"/>
          <w:tab w:val="clear" w:pos="1080"/>
          <w:tab w:val="num" w:pos="360"/>
        </w:tabs>
        <w:spacing w:after="120"/>
        <w:ind w:left="360"/>
        <w:rPr>
          <w:color w:val="080000"/>
        </w:rPr>
      </w:pPr>
      <w:r w:rsidRPr="00722FE6">
        <w:rPr>
          <w:color w:val="080000"/>
        </w:rPr>
        <w:t>een opsomming van de door de Opdrachtnemer ter Acceptatie voor te leggen Documenten, gemachtigden en zelfstandige hulppersonen die de Opdrachtnemer voornemens is aan te wijzen of in te schakelen in het kader van de Overeenkomst, alsmede van specifieke Werkzaamheden of resultaten van Werkzaamheden,</w:t>
      </w:r>
    </w:p>
    <w:p w:rsidR="008E6BE0" w:rsidRPr="00722FE6" w:rsidRDefault="008E6BE0" w:rsidP="008E6BE0">
      <w:pPr>
        <w:pStyle w:val="leden"/>
        <w:numPr>
          <w:ilvl w:val="0"/>
          <w:numId w:val="37"/>
        </w:numPr>
        <w:tabs>
          <w:tab w:val="clear" w:pos="227"/>
          <w:tab w:val="clear" w:pos="454"/>
          <w:tab w:val="clear" w:pos="680"/>
          <w:tab w:val="clear" w:pos="1080"/>
          <w:tab w:val="num" w:pos="360"/>
        </w:tabs>
        <w:spacing w:after="120"/>
        <w:ind w:left="360"/>
        <w:rPr>
          <w:color w:val="080000"/>
        </w:rPr>
      </w:pPr>
      <w:r w:rsidRPr="00722FE6">
        <w:rPr>
          <w:color w:val="080000"/>
        </w:rPr>
        <w:t>de tijdstippen waarop de Opdrachtnemer de in sub a bedoelde Documenten, zelfstandige hulppersonen, Werkzaamheden en resultaten van Werkzaamheden ter Acceptatie moet voorleggen,</w:t>
      </w:r>
    </w:p>
    <w:p w:rsidR="008E6BE0" w:rsidRPr="00722FE6" w:rsidRDefault="008E6BE0" w:rsidP="008E6BE0">
      <w:pPr>
        <w:pStyle w:val="leden"/>
        <w:numPr>
          <w:ilvl w:val="0"/>
          <w:numId w:val="37"/>
        </w:numPr>
        <w:tabs>
          <w:tab w:val="clear" w:pos="227"/>
          <w:tab w:val="clear" w:pos="454"/>
          <w:tab w:val="clear" w:pos="680"/>
          <w:tab w:val="clear" w:pos="1080"/>
          <w:tab w:val="num" w:pos="360"/>
        </w:tabs>
        <w:spacing w:after="120"/>
        <w:ind w:left="360"/>
        <w:rPr>
          <w:color w:val="080000"/>
        </w:rPr>
      </w:pPr>
      <w:r w:rsidRPr="00722FE6">
        <w:rPr>
          <w:color w:val="080000"/>
        </w:rPr>
        <w:t>de Documenten die de Opdrachtnemer moet overleggen telkens wanneer een verzoek tot Acceptatie wordt ingediend,</w:t>
      </w:r>
    </w:p>
    <w:p w:rsidR="008E6BE0" w:rsidRPr="00722FE6" w:rsidRDefault="008E6BE0" w:rsidP="008E6BE0">
      <w:pPr>
        <w:pStyle w:val="leden"/>
        <w:numPr>
          <w:ilvl w:val="0"/>
          <w:numId w:val="37"/>
        </w:numPr>
        <w:tabs>
          <w:tab w:val="clear" w:pos="227"/>
          <w:tab w:val="clear" w:pos="454"/>
          <w:tab w:val="clear" w:pos="680"/>
          <w:tab w:val="clear" w:pos="1080"/>
          <w:tab w:val="num" w:pos="360"/>
        </w:tabs>
        <w:spacing w:after="120"/>
        <w:ind w:left="360"/>
        <w:rPr>
          <w:color w:val="080000"/>
        </w:rPr>
      </w:pPr>
      <w:r w:rsidRPr="00722FE6">
        <w:rPr>
          <w:color w:val="080000"/>
        </w:rPr>
        <w:t>de geobjectiveerde criteria waaraan de Documenten, gemachtigden, zelfstandige hulppersonen, Werkzaamheden en resultaten van Werkzaamheden moeten voldoen om voor Acceptatie in aanmerking te komen en</w:t>
      </w:r>
    </w:p>
    <w:p w:rsidR="008E6BE0" w:rsidRPr="00722FE6" w:rsidRDefault="008E6BE0" w:rsidP="008E6BE0">
      <w:pPr>
        <w:pStyle w:val="leden"/>
        <w:numPr>
          <w:ilvl w:val="0"/>
          <w:numId w:val="37"/>
        </w:numPr>
        <w:tabs>
          <w:tab w:val="clear" w:pos="227"/>
          <w:tab w:val="clear" w:pos="454"/>
          <w:tab w:val="clear" w:pos="680"/>
          <w:tab w:val="clear" w:pos="1080"/>
          <w:tab w:val="num" w:pos="360"/>
        </w:tabs>
        <w:spacing w:after="120"/>
        <w:ind w:left="360"/>
        <w:rPr>
          <w:color w:val="080000"/>
        </w:rPr>
      </w:pPr>
      <w:r w:rsidRPr="00722FE6">
        <w:rPr>
          <w:color w:val="080000"/>
        </w:rPr>
        <w:t>de termijn waarbinnen de Opdrachtgever aan de Opdrachtnemer moet meedelen of de hier bedoelde Documenten, gemachtigden, zelfstandige hulppersonen, Werkzaamheden of resultaten van Werkzaamheden als geaccepteerd worden beschouwd.</w:t>
      </w:r>
    </w:p>
    <w:p w:rsidR="008E6BE0" w:rsidRDefault="008E6BE0" w:rsidP="008E6BE0">
      <w:pPr>
        <w:spacing w:after="240"/>
        <w:rPr>
          <w:color w:val="080000"/>
          <w:szCs w:val="18"/>
        </w:rPr>
      </w:pPr>
      <w:r w:rsidRPr="00722FE6">
        <w:rPr>
          <w:color w:val="080000"/>
          <w:szCs w:val="18"/>
        </w:rPr>
        <w:t xml:space="preserve">Indien partijen op grond van artikel 2 lid 2 en artikel 2 lid </w:t>
      </w:r>
      <w:r w:rsidR="00381D03" w:rsidRPr="00722FE6">
        <w:rPr>
          <w:color w:val="080000"/>
          <w:szCs w:val="18"/>
        </w:rPr>
        <w:t>9</w:t>
      </w:r>
      <w:r w:rsidRPr="00722FE6">
        <w:rPr>
          <w:color w:val="080000"/>
          <w:szCs w:val="18"/>
        </w:rPr>
        <w:t xml:space="preserve"> een aanvullende overeenkomst sluiten, zal het acceptatieplan in de bij de Vraagspecificatie gevoegde annex III worden aangepast.</w:t>
      </w:r>
    </w:p>
    <w:p w:rsidR="008E6BE0" w:rsidRDefault="008E6BE0" w:rsidP="00055EE1">
      <w:pPr>
        <w:pStyle w:val="Artikel"/>
      </w:pPr>
      <w:bookmarkStart w:id="47" w:name="_Toc289763698"/>
      <w:bookmarkStart w:id="48" w:name="_Toc386010827"/>
      <w:bookmarkStart w:id="49" w:name="_Toc24461188"/>
      <w:r w:rsidRPr="00566101">
        <w:t>Bewijslast ingeval van gebreken of tekortkomingen</w:t>
      </w:r>
      <w:bookmarkEnd w:id="47"/>
      <w:bookmarkEnd w:id="48"/>
      <w:bookmarkEnd w:id="49"/>
      <w:r>
        <w:t xml:space="preserve"> </w:t>
      </w:r>
    </w:p>
    <w:p w:rsidR="00ED7298" w:rsidRPr="00ED7298" w:rsidRDefault="00ED7298" w:rsidP="00ED7298">
      <w:pPr>
        <w:pStyle w:val="leden"/>
        <w:numPr>
          <w:ilvl w:val="0"/>
          <w:numId w:val="63"/>
        </w:numPr>
        <w:tabs>
          <w:tab w:val="clear" w:pos="227"/>
        </w:tabs>
        <w:spacing w:after="120"/>
      </w:pPr>
      <w:r w:rsidRPr="00ED7298">
        <w:t>Indien na de</w:t>
      </w:r>
      <w:r>
        <w:t xml:space="preserve"> datum van oplevering van het Werk </w:t>
      </w:r>
      <w:r w:rsidRPr="00ED7298">
        <w:t xml:space="preserve">een gebrek in een of meer van de volgende onderdelen van de opgeleverde </w:t>
      </w:r>
      <w:r>
        <w:t>Werk</w:t>
      </w:r>
      <w:r w:rsidRPr="00ED7298">
        <w:t xml:space="preserve"> aan het licht komt, dient de Opdrachtnemer in afwijking van het bepaalde in § 28 lid 1 sub (a) UAV-GC 2005 te bewijzen dat die gebreken niet te wijten zijn aan zijn schuld, en dat zij evenmin krachtens wet rechtshandeling of de in het verkeer geldende opvattingen voor zijn rekening komen:</w:t>
      </w:r>
    </w:p>
    <w:p w:rsidR="00ED7298" w:rsidRPr="00722FE6" w:rsidRDefault="00ED7298" w:rsidP="00ED7298">
      <w:pPr>
        <w:pStyle w:val="opsomming-bullet0"/>
        <w:numPr>
          <w:ilvl w:val="0"/>
          <w:numId w:val="38"/>
        </w:numPr>
        <w:tabs>
          <w:tab w:val="clear" w:pos="454"/>
          <w:tab w:val="clear" w:pos="680"/>
          <w:tab w:val="clear" w:pos="840"/>
          <w:tab w:val="clear" w:pos="1134"/>
          <w:tab w:val="clear" w:pos="1361"/>
          <w:tab w:val="clear" w:pos="1588"/>
          <w:tab w:val="clear" w:pos="1814"/>
          <w:tab w:val="clear" w:pos="2041"/>
          <w:tab w:val="left" w:pos="960"/>
        </w:tabs>
        <w:spacing w:after="240"/>
        <w:ind w:left="960" w:hanging="480"/>
        <w:rPr>
          <w:color w:val="080000"/>
        </w:rPr>
      </w:pPr>
      <w:r w:rsidRPr="00722FE6">
        <w:rPr>
          <w:color w:val="080000"/>
        </w:rPr>
        <w:t xml:space="preserve">Betreffende alle onderdelen van het </w:t>
      </w:r>
      <w:r>
        <w:rPr>
          <w:color w:val="080000"/>
        </w:rPr>
        <w:t>Werk</w:t>
      </w:r>
      <w:r w:rsidRPr="00722FE6">
        <w:rPr>
          <w:color w:val="080000"/>
        </w:rPr>
        <w:t>.</w:t>
      </w:r>
    </w:p>
    <w:p w:rsidR="008E6BE0" w:rsidRPr="00722FE6" w:rsidRDefault="00ED7298" w:rsidP="00ED7298">
      <w:pPr>
        <w:pStyle w:val="leden"/>
      </w:pPr>
      <w:r>
        <w:t xml:space="preserve">  </w:t>
      </w:r>
      <w:r w:rsidR="008E6BE0" w:rsidRPr="00722FE6">
        <w:t xml:space="preserve">Indien na de datum van oplevering van de Meerjarige Onderhoudsperiode een tekortkoming in een of meer van de volgende onderdelen van het gerealiseerde Meerjarig Onderhoud aan het licht komt, dient de Opdrachtnemer in afwijking </w:t>
      </w:r>
      <w:r w:rsidR="008E6BE0" w:rsidRPr="00722FE6">
        <w:lastRenderedPageBreak/>
        <w:t>van het bepaalde in § 32 lid 1 sub (a) UAV-GC 2005 te bewijzen dat die tekor</w:t>
      </w:r>
      <w:r w:rsidR="008E6BE0" w:rsidRPr="00A4785A">
        <w:t>t</w:t>
      </w:r>
      <w:r w:rsidR="008E6BE0" w:rsidRPr="00722FE6">
        <w:t>komingen niet te wijten zijn aan zijn schuld, en dat zij evenmin krachtens wet rechtshandeling of de in het verkeer geldende opvattingen voor zijn rekening komen:</w:t>
      </w:r>
    </w:p>
    <w:p w:rsidR="008E6BE0" w:rsidRPr="00722FE6" w:rsidRDefault="000A24E1" w:rsidP="008E6BE0">
      <w:pPr>
        <w:pStyle w:val="opsomming-bullet0"/>
        <w:numPr>
          <w:ilvl w:val="0"/>
          <w:numId w:val="38"/>
        </w:numPr>
        <w:tabs>
          <w:tab w:val="clear" w:pos="454"/>
          <w:tab w:val="clear" w:pos="680"/>
          <w:tab w:val="clear" w:pos="840"/>
          <w:tab w:val="clear" w:pos="1134"/>
          <w:tab w:val="clear" w:pos="1361"/>
          <w:tab w:val="clear" w:pos="1588"/>
          <w:tab w:val="clear" w:pos="1814"/>
          <w:tab w:val="clear" w:pos="2041"/>
          <w:tab w:val="left" w:pos="960"/>
        </w:tabs>
        <w:spacing w:after="240"/>
        <w:ind w:left="960" w:hanging="480"/>
        <w:rPr>
          <w:color w:val="080000"/>
        </w:rPr>
      </w:pPr>
      <w:r w:rsidRPr="00722FE6">
        <w:rPr>
          <w:color w:val="080000"/>
        </w:rPr>
        <w:t xml:space="preserve">Betreffende </w:t>
      </w:r>
      <w:r w:rsidR="008E6BE0" w:rsidRPr="00722FE6">
        <w:rPr>
          <w:color w:val="080000"/>
        </w:rPr>
        <w:t>alle onderdelen van het Meerjarige Onderhoud.</w:t>
      </w:r>
    </w:p>
    <w:p w:rsidR="008E6BE0" w:rsidRDefault="008E6BE0" w:rsidP="00055EE1">
      <w:pPr>
        <w:pStyle w:val="Artikel"/>
      </w:pPr>
      <w:bookmarkStart w:id="50" w:name="_Toc289763699"/>
      <w:bookmarkStart w:id="51" w:name="_Toc386010828"/>
      <w:bookmarkStart w:id="52" w:name="_Toc24461189"/>
      <w:r>
        <w:t>Betalingsregeling</w:t>
      </w:r>
      <w:bookmarkEnd w:id="50"/>
      <w:bookmarkEnd w:id="51"/>
      <w:bookmarkEnd w:id="52"/>
    </w:p>
    <w:p w:rsidR="00F35A16" w:rsidRPr="00722FE6" w:rsidRDefault="00F35A16" w:rsidP="00F35A16">
      <w:pPr>
        <w:rPr>
          <w:rFonts w:cs="Lohit Hindi"/>
          <w:color w:val="000000"/>
          <w:szCs w:val="18"/>
        </w:rPr>
      </w:pPr>
      <w:r w:rsidRPr="00722FE6">
        <w:t xml:space="preserve">1. </w:t>
      </w:r>
      <w:r w:rsidRPr="00722FE6">
        <w:rPr>
          <w:rFonts w:cs="Lohit Hindi"/>
          <w:color w:val="000000"/>
          <w:szCs w:val="18"/>
        </w:rPr>
        <w:t>Voor verzending va</w:t>
      </w:r>
      <w:r w:rsidRPr="00A4785A">
        <w:rPr>
          <w:rFonts w:cs="Lohit Hindi"/>
          <w:color w:val="000000"/>
          <w:szCs w:val="18"/>
        </w:rPr>
        <w:t>n facturen, zoals bedoeld in § 33 lid 6 UAV-GC 2005, dient de Opdrachtnemer gebruikt te maken van e-facturatie. De e-factuur dient op één van de drie volgende mogelijkheden ingezonden te worden:</w:t>
      </w:r>
    </w:p>
    <w:p w:rsidR="00F35A16" w:rsidRPr="00722FE6" w:rsidRDefault="00F35A16" w:rsidP="00F35A16">
      <w:pPr>
        <w:numPr>
          <w:ilvl w:val="0"/>
          <w:numId w:val="60"/>
        </w:numPr>
        <w:autoSpaceDE w:val="0"/>
        <w:autoSpaceDN w:val="0"/>
        <w:adjustRightInd w:val="0"/>
        <w:spacing w:line="240" w:lineRule="exact"/>
        <w:ind w:left="1134" w:hanging="567"/>
        <w:textAlignment w:val="baseline"/>
        <w:rPr>
          <w:rFonts w:cs="Lohit Hindi"/>
          <w:color w:val="000000"/>
          <w:szCs w:val="18"/>
        </w:rPr>
      </w:pPr>
      <w:r w:rsidRPr="00722FE6">
        <w:rPr>
          <w:rFonts w:cs="Lohit Hindi"/>
          <w:color w:val="000000"/>
          <w:szCs w:val="18"/>
        </w:rPr>
        <w:t>via diensten van Logius;</w:t>
      </w:r>
    </w:p>
    <w:p w:rsidR="00F35A16" w:rsidRPr="00722FE6" w:rsidRDefault="00F35A16" w:rsidP="00F35A16">
      <w:pPr>
        <w:numPr>
          <w:ilvl w:val="0"/>
          <w:numId w:val="60"/>
        </w:numPr>
        <w:autoSpaceDE w:val="0"/>
        <w:autoSpaceDN w:val="0"/>
        <w:adjustRightInd w:val="0"/>
        <w:spacing w:line="240" w:lineRule="exact"/>
        <w:ind w:left="1134" w:hanging="567"/>
        <w:textAlignment w:val="baseline"/>
        <w:rPr>
          <w:rFonts w:cs="Lohit Hindi"/>
          <w:color w:val="000000"/>
          <w:szCs w:val="18"/>
        </w:rPr>
      </w:pPr>
      <w:r w:rsidRPr="00722FE6">
        <w:rPr>
          <w:rFonts w:cs="Lohit Hindi"/>
          <w:color w:val="000000"/>
          <w:szCs w:val="18"/>
        </w:rPr>
        <w:t>via Simplerinvoicing;</w:t>
      </w:r>
    </w:p>
    <w:p w:rsidR="00F35A16" w:rsidRPr="00722FE6" w:rsidRDefault="00F35A16" w:rsidP="00F35A16">
      <w:pPr>
        <w:numPr>
          <w:ilvl w:val="0"/>
          <w:numId w:val="60"/>
        </w:numPr>
        <w:autoSpaceDE w:val="0"/>
        <w:autoSpaceDN w:val="0"/>
        <w:adjustRightInd w:val="0"/>
        <w:spacing w:line="240" w:lineRule="exact"/>
        <w:ind w:left="1134" w:hanging="567"/>
        <w:textAlignment w:val="baseline"/>
        <w:rPr>
          <w:rFonts w:cs="Lohit Hindi"/>
          <w:color w:val="000000"/>
          <w:szCs w:val="18"/>
        </w:rPr>
      </w:pPr>
      <w:r w:rsidRPr="00722FE6">
        <w:rPr>
          <w:rFonts w:cs="Lohit Hindi"/>
          <w:color w:val="000000"/>
          <w:szCs w:val="18"/>
        </w:rPr>
        <w:t xml:space="preserve">via diensten van derden. </w:t>
      </w:r>
    </w:p>
    <w:p w:rsidR="008E6BE0" w:rsidRDefault="00F35A16" w:rsidP="00F35A16">
      <w:pPr>
        <w:pStyle w:val="leden"/>
        <w:numPr>
          <w:ilvl w:val="0"/>
          <w:numId w:val="0"/>
        </w:numPr>
        <w:tabs>
          <w:tab w:val="clear" w:pos="227"/>
        </w:tabs>
      </w:pPr>
      <w:r w:rsidRPr="00722FE6">
        <w:rPr>
          <w:rFonts w:eastAsia="DejaVu Sans" w:cs="Lohit Hindi"/>
          <w:color w:val="000000"/>
        </w:rPr>
        <w:t xml:space="preserve">Voor meer informatie over e-facturatie wordt verwezen naar de website van </w:t>
      </w:r>
      <w:proofErr w:type="spellStart"/>
      <w:r w:rsidRPr="00722FE6">
        <w:rPr>
          <w:rFonts w:eastAsia="DejaVu Sans" w:cs="Lohit Hindi"/>
          <w:color w:val="000000"/>
        </w:rPr>
        <w:t>Logius</w:t>
      </w:r>
      <w:proofErr w:type="spellEnd"/>
      <w:r w:rsidRPr="00722FE6">
        <w:rPr>
          <w:rFonts w:eastAsia="DejaVu Sans" w:cs="Lohit Hindi"/>
          <w:color w:val="000000"/>
        </w:rPr>
        <w:t xml:space="preserve">: </w:t>
      </w:r>
      <w:hyperlink r:id="rId13" w:history="1">
        <w:r w:rsidRPr="00722FE6">
          <w:rPr>
            <w:rFonts w:eastAsia="DejaVu Sans" w:cs="Lohit Hindi"/>
            <w:color w:val="0000FF"/>
            <w:u w:val="single"/>
          </w:rPr>
          <w:t>www.logius.nl/diensten/e-factureren/</w:t>
        </w:r>
      </w:hyperlink>
    </w:p>
    <w:p w:rsidR="008E6BE0" w:rsidRPr="00A4785A" w:rsidRDefault="008E6BE0" w:rsidP="00FA592A">
      <w:pPr>
        <w:pStyle w:val="leden"/>
        <w:numPr>
          <w:ilvl w:val="0"/>
          <w:numId w:val="61"/>
        </w:numPr>
        <w:tabs>
          <w:tab w:val="clear" w:pos="227"/>
        </w:tabs>
        <w:spacing w:after="120"/>
      </w:pPr>
      <w:r w:rsidRPr="00722FE6">
        <w:t>De in § 33 lid 6 UAV-GC 2005 bedoelde gegevens betreffen:</w:t>
      </w:r>
    </w:p>
    <w:p w:rsidR="008E6BE0" w:rsidRPr="00722FE6" w:rsidRDefault="008E6BE0" w:rsidP="007B6FF1">
      <w:pPr>
        <w:pStyle w:val="leden"/>
        <w:numPr>
          <w:ilvl w:val="1"/>
          <w:numId w:val="31"/>
        </w:numPr>
        <w:tabs>
          <w:tab w:val="left" w:pos="360"/>
        </w:tabs>
        <w:spacing w:after="120"/>
        <w:ind w:hanging="720"/>
      </w:pPr>
      <w:r w:rsidRPr="00A4785A">
        <w:t xml:space="preserve">het zaaknummer: </w:t>
      </w:r>
      <w:r w:rsidR="00EA64A0" w:rsidRPr="00A4785A">
        <w:t>31152735</w:t>
      </w:r>
    </w:p>
    <w:p w:rsidR="00FA592A" w:rsidRPr="00722FE6" w:rsidRDefault="008E6BE0" w:rsidP="007B6FF1">
      <w:pPr>
        <w:pStyle w:val="leden"/>
        <w:numPr>
          <w:ilvl w:val="1"/>
          <w:numId w:val="31"/>
        </w:numPr>
        <w:tabs>
          <w:tab w:val="left" w:pos="360"/>
        </w:tabs>
        <w:ind w:hanging="720"/>
      </w:pPr>
      <w:r w:rsidRPr="00A4785A">
        <w:t xml:space="preserve">het bestelnummer: </w:t>
      </w:r>
      <w:r w:rsidRPr="00A4785A">
        <w:fldChar w:fldCharType="begin">
          <w:ffData>
            <w:name w:val=""/>
            <w:enabled/>
            <w:calcOnExit w:val="0"/>
            <w:textInput>
              <w:default w:val="&lt;vul bestelnummer in&gt;"/>
            </w:textInput>
          </w:ffData>
        </w:fldChar>
      </w:r>
      <w:r w:rsidRPr="00A4785A">
        <w:instrText xml:space="preserve"> FORMTEXT </w:instrText>
      </w:r>
      <w:r w:rsidRPr="00A4785A">
        <w:fldChar w:fldCharType="separate"/>
      </w:r>
      <w:r w:rsidRPr="00A4785A">
        <w:rPr>
          <w:noProof/>
        </w:rPr>
        <w:t>&lt;vul bestelnummer in&gt;</w:t>
      </w:r>
      <w:r w:rsidRPr="00A4785A">
        <w:fldChar w:fldCharType="end"/>
      </w:r>
    </w:p>
    <w:p w:rsidR="00FA592A" w:rsidRPr="00722FE6" w:rsidRDefault="00FA592A" w:rsidP="007B6FF1">
      <w:pPr>
        <w:pStyle w:val="leden"/>
        <w:numPr>
          <w:ilvl w:val="1"/>
          <w:numId w:val="31"/>
        </w:numPr>
        <w:tabs>
          <w:tab w:val="clear" w:pos="1080"/>
          <w:tab w:val="left" w:pos="360"/>
          <w:tab w:val="num" w:pos="709"/>
        </w:tabs>
        <w:ind w:hanging="720"/>
      </w:pPr>
      <w:r w:rsidRPr="00A4785A">
        <w:t xml:space="preserve">het positienummer: </w:t>
      </w:r>
      <w:r w:rsidR="003029A3" w:rsidRPr="00A4785A">
        <w:fldChar w:fldCharType="begin">
          <w:ffData>
            <w:name w:val=""/>
            <w:enabled/>
            <w:calcOnExit w:val="0"/>
            <w:textInput>
              <w:default w:val="&lt;vul positienummer in&gt;"/>
            </w:textInput>
          </w:ffData>
        </w:fldChar>
      </w:r>
      <w:r w:rsidR="003029A3" w:rsidRPr="00A4785A">
        <w:instrText xml:space="preserve"> FORMTEXT </w:instrText>
      </w:r>
      <w:r w:rsidR="003029A3" w:rsidRPr="00A4785A">
        <w:fldChar w:fldCharType="separate"/>
      </w:r>
      <w:r w:rsidR="003029A3" w:rsidRPr="00A4785A">
        <w:rPr>
          <w:noProof/>
        </w:rPr>
        <w:t>&lt;vul positienummer in&gt;</w:t>
      </w:r>
      <w:r w:rsidR="003029A3" w:rsidRPr="00A4785A">
        <w:fldChar w:fldCharType="end"/>
      </w:r>
    </w:p>
    <w:p w:rsidR="00FA592A" w:rsidRPr="00FA592A" w:rsidRDefault="00FA592A" w:rsidP="00FA592A">
      <w:pPr>
        <w:pStyle w:val="leden"/>
        <w:numPr>
          <w:ilvl w:val="0"/>
          <w:numId w:val="0"/>
        </w:numPr>
        <w:ind w:left="426"/>
        <w:rPr>
          <w:rStyle w:val="Verborgentekst"/>
        </w:rPr>
      </w:pPr>
      <w:r w:rsidRPr="00FA592A">
        <w:rPr>
          <w:rStyle w:val="Verborgentekst"/>
        </w:rPr>
        <w:t xml:space="preserve">Het bestelnummer </w:t>
      </w:r>
      <w:r w:rsidR="007377BD">
        <w:rPr>
          <w:rStyle w:val="Verborgentekst"/>
        </w:rPr>
        <w:t xml:space="preserve">en het positienummer </w:t>
      </w:r>
      <w:r w:rsidRPr="00FA592A">
        <w:rPr>
          <w:rStyle w:val="Verborgentekst"/>
        </w:rPr>
        <w:t>word</w:t>
      </w:r>
      <w:r w:rsidR="007377BD">
        <w:rPr>
          <w:rStyle w:val="Verborgentekst"/>
        </w:rPr>
        <w:t>en</w:t>
      </w:r>
      <w:r w:rsidRPr="00FA592A">
        <w:rPr>
          <w:rStyle w:val="Verborgentekst"/>
        </w:rPr>
        <w:t xml:space="preserve"> pas in de opdrachtbrief bekend gemaakt en k</w:t>
      </w:r>
      <w:r w:rsidR="007377BD">
        <w:rPr>
          <w:rStyle w:val="Verborgentekst"/>
        </w:rPr>
        <w:t>u</w:t>
      </w:r>
      <w:r w:rsidRPr="00FA592A">
        <w:rPr>
          <w:rStyle w:val="Verborgentekst"/>
        </w:rPr>
        <w:t>n</w:t>
      </w:r>
      <w:r w:rsidR="007377BD">
        <w:rPr>
          <w:rStyle w:val="Verborgentekst"/>
        </w:rPr>
        <w:t>nen</w:t>
      </w:r>
      <w:r w:rsidRPr="00FA592A">
        <w:rPr>
          <w:rStyle w:val="Verborgentekst"/>
        </w:rPr>
        <w:t xml:space="preserve"> dan pas in deze Basisovereenkomst worden ingevuld.</w:t>
      </w:r>
    </w:p>
    <w:p w:rsidR="00FA592A" w:rsidRDefault="00FA592A" w:rsidP="00FA592A">
      <w:pPr>
        <w:pStyle w:val="leden"/>
        <w:numPr>
          <w:ilvl w:val="0"/>
          <w:numId w:val="0"/>
        </w:numPr>
      </w:pPr>
    </w:p>
    <w:p w:rsidR="00363D19" w:rsidRPr="006766A1" w:rsidRDefault="00363D19" w:rsidP="00363D19">
      <w:pPr>
        <w:pStyle w:val="leden"/>
        <w:tabs>
          <w:tab w:val="clear" w:pos="360"/>
          <w:tab w:val="clear" w:pos="454"/>
          <w:tab w:val="left" w:pos="284"/>
        </w:tabs>
      </w:pPr>
      <w:r>
        <w:t xml:space="preserve">  </w:t>
      </w:r>
      <w:r w:rsidRPr="00A4785A">
        <w:t>De bepaling § 33 lid 6 UAV-GC 2005 wordt als volgt gewijzigd:</w:t>
      </w:r>
      <w:r w:rsidR="00E41386" w:rsidRPr="00A4785A">
        <w:t xml:space="preserve"> </w:t>
      </w:r>
      <w:r w:rsidR="00E41386" w:rsidRPr="00A4785A">
        <w:br/>
        <w:t>“</w:t>
      </w:r>
      <w:r w:rsidRPr="00A4785A">
        <w:t>De Opdrachtnemer zendt de facturen in overeenstemming met het bedrag van de prestatieverklaring naar het in de Basisovereenkomst genoemde adres. De facturen vermelden de gegevens die gevraagd worden in de Basisovereenkomst. De Opdrachtgever kan weigeren facturen die niet voldoen aan deze eisen, in behandeling te nemen en aan de Opdrachtnemer retourneren.</w:t>
      </w:r>
      <w:r w:rsidR="00E41386" w:rsidRPr="00A4785A">
        <w:t>”.</w:t>
      </w:r>
    </w:p>
    <w:p w:rsidR="008E6BE0" w:rsidRDefault="008E6BE0" w:rsidP="00055EE1">
      <w:pPr>
        <w:pStyle w:val="Artikel"/>
      </w:pPr>
      <w:bookmarkStart w:id="53" w:name="_Toc289763700"/>
      <w:bookmarkStart w:id="54" w:name="_Toc386010829"/>
      <w:bookmarkStart w:id="55" w:name="_Toc24461190"/>
      <w:r>
        <w:t>Stelposten</w:t>
      </w:r>
      <w:bookmarkEnd w:id="53"/>
      <w:bookmarkEnd w:id="54"/>
      <w:bookmarkEnd w:id="55"/>
    </w:p>
    <w:p w:rsidR="008E6BE0" w:rsidRDefault="008E6BE0" w:rsidP="008E6BE0">
      <w:pPr>
        <w:pStyle w:val="leden"/>
        <w:numPr>
          <w:ilvl w:val="0"/>
          <w:numId w:val="0"/>
        </w:numPr>
        <w:tabs>
          <w:tab w:val="left" w:pos="0"/>
        </w:tabs>
        <w:spacing w:after="120"/>
        <w:rPr>
          <w:color w:val="080000"/>
        </w:rPr>
      </w:pPr>
      <w:r w:rsidRPr="00A4785A">
        <w:rPr>
          <w:color w:val="080000"/>
        </w:rPr>
        <w:t>Met betrekking tot het bepaalde in § 34 lid 1 UAV-GC 2005 komen partijen overeen dat er geen stelposten zijn.</w:t>
      </w:r>
    </w:p>
    <w:p w:rsidR="008E6BE0" w:rsidRDefault="008E6BE0" w:rsidP="00055EE1">
      <w:pPr>
        <w:pStyle w:val="Artikel"/>
      </w:pPr>
      <w:bookmarkStart w:id="56" w:name="_Toc289763701"/>
      <w:bookmarkStart w:id="57" w:name="_Toc386010830"/>
      <w:bookmarkStart w:id="58" w:name="_Toc24461191"/>
      <w:r>
        <w:t>Boetebeding en bonus</w:t>
      </w:r>
      <w:bookmarkEnd w:id="56"/>
      <w:bookmarkEnd w:id="57"/>
      <w:bookmarkEnd w:id="58"/>
    </w:p>
    <w:p w:rsidR="008E6BE0" w:rsidRPr="00A4785A" w:rsidRDefault="008E6BE0" w:rsidP="00A72E97">
      <w:pPr>
        <w:pStyle w:val="leden"/>
        <w:numPr>
          <w:ilvl w:val="0"/>
          <w:numId w:val="47"/>
        </w:numPr>
        <w:tabs>
          <w:tab w:val="clear" w:pos="227"/>
        </w:tabs>
      </w:pPr>
      <w:r w:rsidRPr="00A4785A">
        <w:rPr>
          <w:color w:val="000000"/>
        </w:rPr>
        <w:t xml:space="preserve">Het bedrag aan boetes dat door de Opdrachtgever aan de Opdrachtnemer kan worden opgelegd uit hoofde van de Overeenkomst is in totaal beperkt tot 10% van het in artikel 2 lid 5 </w:t>
      </w:r>
      <w:r w:rsidRPr="00A4785A">
        <w:rPr>
          <w:color w:val="080000"/>
        </w:rPr>
        <w:t xml:space="preserve">van deze Basisovereenkomst </w:t>
      </w:r>
      <w:r w:rsidRPr="00A4785A">
        <w:rPr>
          <w:color w:val="000000"/>
        </w:rPr>
        <w:t>genoemde totaalbedrag, zoals dit geldt op de datum van opdrachtverlening.</w:t>
      </w:r>
      <w:r w:rsidRPr="00A4785A">
        <w:rPr>
          <w:color w:val="000000"/>
        </w:rPr>
        <w:br/>
        <w:t>Indien het totaalbedrag aan boetes dat door de Opdrachtgever aan de Opdrachtnemer is opgelegd het genoemde maximum heeft bereikt, is de Opdrachtgever gerechtigd de Overeenkomst met inachtneming van een opzeggingstermijn van één maand, te ontbinden, zonder dat ter zake een ingebrekestelling noodzakelijk is.</w:t>
      </w:r>
      <w:r w:rsidRPr="00A4785A">
        <w:rPr>
          <w:color w:val="000000"/>
        </w:rPr>
        <w:br/>
        <w:t xml:space="preserve">De Opdrachtgever is na ontbinding gerechtigd het Werk en/of het Meerjarig Onderhoud te voltooien of te doen voltooien en heeft recht op schadevergoeding, </w:t>
      </w:r>
      <w:r w:rsidRPr="00A4785A">
        <w:rPr>
          <w:color w:val="000000"/>
        </w:rPr>
        <w:lastRenderedPageBreak/>
        <w:t>waaronder vergoeding van eventuele extra kosten die de Opdrachtgever moet maken om het Werk en/of het Meerjarig Onderhoud te voltooien of te doen voltooien.</w:t>
      </w:r>
      <w:r w:rsidRPr="00A4785A">
        <w:rPr>
          <w:color w:val="000000"/>
        </w:rPr>
        <w:br/>
        <w:t>Het bepaalde in § 16 lid 9 UAV-GC 2005 is van toepassing.</w:t>
      </w:r>
      <w:r w:rsidRPr="00A4785A">
        <w:rPr>
          <w:color w:val="000000"/>
        </w:rPr>
        <w:br/>
        <w:t>Voor de toepassing van § 40 lid 4 UAV-GC 2005 wordt het bereiken van het maximum van 10% aangemerkt als een toerekenbare tekortkoming aan de zijde van de Opdrachtnemer.</w:t>
      </w:r>
    </w:p>
    <w:p w:rsidR="008E6BE0" w:rsidRPr="00A4785A" w:rsidRDefault="008E6BE0" w:rsidP="008E6BE0">
      <w:pPr>
        <w:pStyle w:val="leden"/>
        <w:tabs>
          <w:tab w:val="clear" w:pos="227"/>
          <w:tab w:val="left" w:pos="360"/>
        </w:tabs>
      </w:pPr>
      <w:r w:rsidRPr="00A4785A">
        <w:t>Het bepaalde in lid 1 is uitdrukkelijk niet van toepassing op de EMVI-</w:t>
      </w:r>
      <w:r w:rsidR="009B1151" w:rsidRPr="00A4785A">
        <w:t>BPKV-</w:t>
      </w:r>
      <w:r w:rsidRPr="00A4785A">
        <w:t>sancties genoemd in lid 3.</w:t>
      </w:r>
    </w:p>
    <w:p w:rsidR="008E6BE0" w:rsidRPr="00A4785A" w:rsidRDefault="008E6BE0" w:rsidP="008E6BE0">
      <w:pPr>
        <w:pStyle w:val="leden"/>
        <w:tabs>
          <w:tab w:val="clear" w:pos="227"/>
          <w:tab w:val="left" w:pos="360"/>
        </w:tabs>
      </w:pPr>
      <w:r w:rsidRPr="00A4785A">
        <w:t>Indien de Opdrachtnemer op (onderdelen van) kwaliteit- of prestatiecriteria die zijn gesteld in het kader van de aanbesteding van deze opdracht (EMVI-</w:t>
      </w:r>
      <w:r w:rsidR="00350960" w:rsidRPr="00A4785A">
        <w:t>BPKV-</w:t>
      </w:r>
      <w:r w:rsidRPr="00A4785A">
        <w:t>beoordeling), minder realiseert dan wel naar vermoeden minder zal realiseren, dan bij zijn inschrijving aangeboden zal hij schriftelijk in gebreke worden gesteld. Indien de Opdrachtnemer ten aanzien van die criteria desondanks uiteindelijk minder realiseert dan hij aangeboden heeft zal een EMVI-</w:t>
      </w:r>
      <w:r w:rsidR="00350960" w:rsidRPr="00A4785A">
        <w:t>BPKV-</w:t>
      </w:r>
      <w:r w:rsidRPr="00A4785A">
        <w:t>sanctie worden opgelegd. Deze EMVI-</w:t>
      </w:r>
      <w:r w:rsidR="00350960" w:rsidRPr="00A4785A">
        <w:t>BPKV-</w:t>
      </w:r>
      <w:r w:rsidRPr="00A4785A">
        <w:t>sanctie is een inhouding op het totaalbedrag als genoemd in artikel 2 lid 5 ter grootte van anderhalf (1,5) maal het verschil tussen de bij de EMVI-</w:t>
      </w:r>
      <w:r w:rsidR="00350960" w:rsidRPr="00A4785A">
        <w:t>BPKV-</w:t>
      </w:r>
      <w:r w:rsidRPr="00A4785A">
        <w:t>beoordeling behaalde kwaliteitswaarde en de gerealiseerde kwaliteitswaarde, berekend conform de EMVI-</w:t>
      </w:r>
      <w:r w:rsidR="00350960" w:rsidRPr="00A4785A">
        <w:t>BPKV-</w:t>
      </w:r>
      <w:r w:rsidRPr="00A4785A">
        <w:t>beoordelingsmethodiek.</w:t>
      </w:r>
    </w:p>
    <w:p w:rsidR="008E6BE0" w:rsidRPr="00A4785A" w:rsidRDefault="008E6BE0" w:rsidP="008E6BE0">
      <w:pPr>
        <w:pStyle w:val="leden"/>
        <w:tabs>
          <w:tab w:val="clear" w:pos="227"/>
          <w:tab w:val="left" w:pos="360"/>
        </w:tabs>
      </w:pPr>
      <w:r w:rsidRPr="00A4785A">
        <w:t>De regeling t.a.v. bonussen en malussen is opgenomen in de bij de Vraagspecificatie gevoegde annex XIII.</w:t>
      </w:r>
    </w:p>
    <w:p w:rsidR="008E6BE0" w:rsidRDefault="008E6BE0" w:rsidP="00055EE1">
      <w:pPr>
        <w:pStyle w:val="Artikel"/>
      </w:pPr>
      <w:bookmarkStart w:id="59" w:name="_Toc289763702"/>
      <w:bookmarkStart w:id="60" w:name="_Toc386010831"/>
      <w:bookmarkStart w:id="61" w:name="_Toc24461192"/>
      <w:r>
        <w:t>Zekerheidstelling</w:t>
      </w:r>
      <w:bookmarkEnd w:id="59"/>
      <w:bookmarkEnd w:id="60"/>
      <w:bookmarkEnd w:id="61"/>
    </w:p>
    <w:p w:rsidR="008E6BE0" w:rsidRPr="00A4785A" w:rsidRDefault="008E6BE0" w:rsidP="008E6BE0">
      <w:pPr>
        <w:pStyle w:val="leden"/>
        <w:numPr>
          <w:ilvl w:val="2"/>
          <w:numId w:val="34"/>
        </w:numPr>
        <w:tabs>
          <w:tab w:val="clear" w:pos="227"/>
          <w:tab w:val="clear" w:pos="454"/>
          <w:tab w:val="clear" w:pos="680"/>
          <w:tab w:val="clear" w:pos="2340"/>
          <w:tab w:val="num" w:pos="360"/>
        </w:tabs>
        <w:ind w:left="360"/>
        <w:rPr>
          <w:color w:val="080000"/>
        </w:rPr>
      </w:pPr>
      <w:r w:rsidRPr="00A4785A">
        <w:rPr>
          <w:color w:val="080000"/>
        </w:rPr>
        <w:t>Partijen komen overeen dat de Opdrachtnemer verplicht is de in § 38 lid 1 UAV-GC 2005 bedoelde zekerheid te stellen voor de nakoming van zijn verplichtingen met betrekking tot de realisatie van het Meerjarig Onderhoud als bedoeld in artikel 2 lid 1 en de realisatie van het Werk als bedoeld in artikel 2 lid 3, conform de bankgarantie die is opgenomen in de bij de Vraagspecificatie gevoegde annex IX. De waarde van de te stellen zekerheid is gelijk aan 1% van het in artikel 2 lid 5 vastgelegde totaalbedrag.</w:t>
      </w:r>
    </w:p>
    <w:p w:rsidR="008E6BE0" w:rsidRPr="00A4785A" w:rsidRDefault="008E6BE0" w:rsidP="008E6BE0">
      <w:pPr>
        <w:pStyle w:val="leden"/>
        <w:numPr>
          <w:ilvl w:val="2"/>
          <w:numId w:val="34"/>
        </w:numPr>
        <w:tabs>
          <w:tab w:val="clear" w:pos="227"/>
          <w:tab w:val="clear" w:pos="454"/>
          <w:tab w:val="clear" w:pos="680"/>
          <w:tab w:val="clear" w:pos="2340"/>
          <w:tab w:val="num" w:pos="360"/>
        </w:tabs>
        <w:ind w:left="360"/>
        <w:rPr>
          <w:color w:val="080000"/>
        </w:rPr>
      </w:pPr>
      <w:r w:rsidRPr="00A4785A">
        <w:t>Partijen komen overeen dat de Opdrachtgever geen zekerheid zal hoeven stellen als bedoeld in § 38 lid 7 UAV-GC 2005, aangezien de Opdrachtgever tot de Rijksoverheid behoort en de solvabiliteit van de Opdrachtgever derhalve niet ter discussie staat.</w:t>
      </w:r>
    </w:p>
    <w:p w:rsidR="008E6BE0" w:rsidRDefault="008E6BE0" w:rsidP="00055EE1">
      <w:pPr>
        <w:pStyle w:val="Artikel"/>
      </w:pPr>
      <w:bookmarkStart w:id="62" w:name="_Toc289763703"/>
      <w:bookmarkStart w:id="63" w:name="_Toc386010832"/>
      <w:bookmarkStart w:id="64" w:name="_Toc24461193"/>
      <w:r>
        <w:t>Raad van deskundigen</w:t>
      </w:r>
      <w:bookmarkEnd w:id="62"/>
      <w:bookmarkEnd w:id="63"/>
      <w:bookmarkEnd w:id="64"/>
    </w:p>
    <w:p w:rsidR="008E6BE0" w:rsidRPr="00746100" w:rsidRDefault="008E6BE0" w:rsidP="008E6BE0">
      <w:pPr>
        <w:pStyle w:val="leden"/>
        <w:numPr>
          <w:ilvl w:val="0"/>
          <w:numId w:val="0"/>
        </w:numPr>
        <w:tabs>
          <w:tab w:val="clear" w:pos="227"/>
          <w:tab w:val="clear" w:pos="454"/>
          <w:tab w:val="left" w:pos="0"/>
        </w:tabs>
        <w:rPr>
          <w:color w:val="080000"/>
        </w:rPr>
      </w:pPr>
      <w:r w:rsidRPr="00A4785A">
        <w:rPr>
          <w:color w:val="080000"/>
        </w:rPr>
        <w:t>Partijen leggen hun geschillen zoals omschreven in § 47 lid 2 UAV-GC 2005 niet ter beslechting voor aan de Raad van Deskundigen</w:t>
      </w:r>
      <w:r w:rsidRPr="00746100">
        <w:rPr>
          <w:color w:val="080000"/>
        </w:rPr>
        <w:t>.</w:t>
      </w:r>
    </w:p>
    <w:p w:rsidR="008E6BE0" w:rsidRDefault="008E6BE0" w:rsidP="00055EE1">
      <w:pPr>
        <w:pStyle w:val="Artikel"/>
      </w:pPr>
      <w:bookmarkStart w:id="65" w:name="_Toc386010833"/>
      <w:bookmarkStart w:id="66" w:name="_Toc24461194"/>
      <w:r>
        <w:t>Beslechting van geschillen</w:t>
      </w:r>
      <w:bookmarkEnd w:id="65"/>
      <w:bookmarkEnd w:id="66"/>
    </w:p>
    <w:p w:rsidR="008E6BE0" w:rsidRPr="00A4785A" w:rsidRDefault="008E6BE0" w:rsidP="008E6BE0">
      <w:pPr>
        <w:pStyle w:val="leden"/>
        <w:numPr>
          <w:ilvl w:val="2"/>
          <w:numId w:val="34"/>
        </w:numPr>
        <w:tabs>
          <w:tab w:val="clear" w:pos="227"/>
          <w:tab w:val="clear" w:pos="454"/>
          <w:tab w:val="clear" w:pos="680"/>
          <w:tab w:val="clear" w:pos="2340"/>
          <w:tab w:val="num" w:pos="360"/>
        </w:tabs>
        <w:ind w:left="360"/>
      </w:pPr>
      <w:r w:rsidRPr="00A4785A">
        <w:t xml:space="preserve">In aanvulling op § 47 lid 2 UAV-GC 2005 komen partijen overeen dat indien één der partijen zulks verlangt, één der leden van het scheidsgerecht wordt gekozen uit de buitengewone leden van de in dit lid bedoelde Raad, dan wel door de </w:t>
      </w:r>
      <w:r w:rsidRPr="00A4785A">
        <w:lastRenderedPageBreak/>
        <w:t>Voorzitter van de Raad benoemd. In deze gevallen bestaat het scheidsgerecht steeds uit drie leden.</w:t>
      </w:r>
    </w:p>
    <w:p w:rsidR="008E6BE0" w:rsidRPr="00A4785A" w:rsidRDefault="00375489" w:rsidP="008E6BE0">
      <w:pPr>
        <w:pStyle w:val="leden"/>
        <w:numPr>
          <w:ilvl w:val="2"/>
          <w:numId w:val="34"/>
        </w:numPr>
        <w:tabs>
          <w:tab w:val="clear" w:pos="227"/>
          <w:tab w:val="clear" w:pos="454"/>
          <w:tab w:val="clear" w:pos="680"/>
          <w:tab w:val="clear" w:pos="2340"/>
          <w:tab w:val="num" w:pos="360"/>
        </w:tabs>
        <w:ind w:left="360"/>
      </w:pPr>
      <w:r w:rsidRPr="00A4785A">
        <w:t>In aanvulling op § 47 lid 2 UAV-GC 2005 komen partijen overeen</w:t>
      </w:r>
      <w:r w:rsidR="008A776D" w:rsidRPr="00A4785A">
        <w:t xml:space="preserve"> </w:t>
      </w:r>
      <w:r w:rsidR="008E6BE0" w:rsidRPr="00A4785A">
        <w:t>dat in geval van een geschil de Opdrachtnemer gehouden is de Werkzaamheden op vordering van de Opdrachtgever volgens aanwijzingen van de Opdrachtgever voort te zetten, tenzij de Raad van Arbitrage voor de Bouw in spoedgeschil anders beslist en onverminderd zijn rechten, die uit de bedoelde uitspraak voor hem mochten voortvloeien.</w:t>
      </w:r>
    </w:p>
    <w:p w:rsidR="008E6BE0" w:rsidRPr="00A4785A" w:rsidRDefault="00375489" w:rsidP="008E6BE0">
      <w:pPr>
        <w:pStyle w:val="leden"/>
        <w:numPr>
          <w:ilvl w:val="2"/>
          <w:numId w:val="34"/>
        </w:numPr>
        <w:tabs>
          <w:tab w:val="clear" w:pos="227"/>
          <w:tab w:val="clear" w:pos="454"/>
          <w:tab w:val="clear" w:pos="680"/>
          <w:tab w:val="clear" w:pos="2340"/>
          <w:tab w:val="num" w:pos="360"/>
        </w:tabs>
        <w:ind w:left="360"/>
      </w:pPr>
      <w:r w:rsidRPr="00A4785A">
        <w:t>In aanvulling op § 47 lid 2 UAV-GC 2005 komen partijen overeen</w:t>
      </w:r>
      <w:r w:rsidR="008A776D" w:rsidRPr="00A4785A">
        <w:t xml:space="preserve"> </w:t>
      </w:r>
      <w:r w:rsidR="008E6BE0" w:rsidRPr="00A4785A">
        <w:t>dat voor zover de betaling van enig termijnbedrag vertraging zou ondervinden in verband met een aanhangig geschil, de Opdrachtgever tot zodanige betaling zal overgaan als in verband met de stand van de Werkzaamheden en de wederzijdse vorderingen toelaatbaar is. Zodanige betaling zal niet in het geding kunnen worden gebruikt als bewijs van de erkenning door de Opdrachtgever van enig recht van de Opdrachtnemer.</w:t>
      </w:r>
    </w:p>
    <w:p w:rsidR="0068450B" w:rsidRDefault="0068450B" w:rsidP="0068450B">
      <w:pPr>
        <w:pStyle w:val="Artikel"/>
      </w:pPr>
      <w:bookmarkStart w:id="67" w:name="_Toc24461195"/>
      <w:r w:rsidRPr="009C1266">
        <w:t>Bevoegdheden functionarissen van Rijkswaterstaat</w:t>
      </w:r>
      <w:bookmarkEnd w:id="67"/>
    </w:p>
    <w:p w:rsidR="00BD0947" w:rsidRPr="00BD0947" w:rsidRDefault="00BD0947" w:rsidP="00BD0947">
      <w:r>
        <w:rPr>
          <w:rStyle w:val="Verborgentekst"/>
        </w:rPr>
        <w:t>Onderstaande leden tussen [ ] alleen opnemen indien de opdracht wegwerkzaamheden omvat. Indien de leden niet worden opgenomen, dan vermelden: Niet van toepassing. Optie 1 [</w:t>
      </w:r>
    </w:p>
    <w:p w:rsidR="00ED1041" w:rsidRPr="00A4785A" w:rsidRDefault="00ED1041" w:rsidP="00A94C19">
      <w:pPr>
        <w:pStyle w:val="leden"/>
        <w:numPr>
          <w:ilvl w:val="2"/>
          <w:numId w:val="34"/>
        </w:numPr>
        <w:tabs>
          <w:tab w:val="clear" w:pos="227"/>
          <w:tab w:val="clear" w:pos="454"/>
          <w:tab w:val="clear" w:pos="680"/>
          <w:tab w:val="clear" w:pos="2340"/>
          <w:tab w:val="num" w:pos="360"/>
        </w:tabs>
        <w:ind w:left="360"/>
      </w:pPr>
      <w:r w:rsidRPr="00A4785A">
        <w:t xml:space="preserve">Alle verkeersauditors, weginspecteurs en de Officieren van Dienst van Rijkswaterstaat hebben uit hoofde van hun functie de bevoegdheid om de werkruimte van </w:t>
      </w:r>
      <w:r w:rsidR="003D7035" w:rsidRPr="00A4785A">
        <w:t>de</w:t>
      </w:r>
      <w:r w:rsidRPr="00A4785A">
        <w:t xml:space="preserve"> verkeersmaatregel te betreden voor de uitoefening van hun functie en om vanuit de veiligheidsregelgeving namens de Opdrachtgever aanwijzingen te geven aan de Opdrachtnemer of in het uiterste geval de Werkzaamheden stil te leggen voor alle zaken die grote risico’s voor de verkeersveiligheid en ARBO-veiligheid op de weg met zich meebrengen. De Opdrachtnemer is verplicht die aanwijzingen onmiddellijk op te volgen zonder recht op vergoeding en/of termijnsverlenging.</w:t>
      </w:r>
    </w:p>
    <w:p w:rsidR="00ED1041" w:rsidRPr="00A4785A" w:rsidRDefault="008E05B0" w:rsidP="00A94C19">
      <w:pPr>
        <w:pStyle w:val="leden"/>
        <w:numPr>
          <w:ilvl w:val="2"/>
          <w:numId w:val="34"/>
        </w:numPr>
        <w:tabs>
          <w:tab w:val="clear" w:pos="227"/>
          <w:tab w:val="clear" w:pos="454"/>
          <w:tab w:val="clear" w:pos="680"/>
          <w:tab w:val="clear" w:pos="2340"/>
          <w:tab w:val="num" w:pos="360"/>
        </w:tabs>
        <w:ind w:left="360"/>
        <w:rPr>
          <w:lang w:eastAsia="zh-CN" w:bidi="hi-IN"/>
        </w:rPr>
      </w:pPr>
      <w:r w:rsidRPr="00A4785A">
        <w:rPr>
          <w:color w:val="080000"/>
          <w:szCs w:val="24"/>
        </w:rPr>
        <w:t xml:space="preserve">De kledingvoorschriften voor de verkeersauditors, weginspecteurs en Officieren van Dienst van Rijkswaterstaat zijn vastgelegd in de ‘Regeling van de Minister van Infrastructuur en Milieu, van 18 maart 2016, nr. IENM/BSK-2016/62970, tot wijziging van de Regeling verkeersregelaars 2009 (aanpassing kleding weginspecteurs)’. </w:t>
      </w:r>
      <w:hyperlink r:id="rId14" w:history="1">
        <w:r w:rsidRPr="00A4785A">
          <w:rPr>
            <w:color w:val="0000FF"/>
            <w:szCs w:val="24"/>
            <w:u w:val="single"/>
          </w:rPr>
          <w:t>https://zoek.officielebekendmakingen.nl/stcrt-2016-14783.html</w:t>
        </w:r>
      </w:hyperlink>
      <w:r w:rsidRPr="00A4785A">
        <w:rPr>
          <w:color w:val="080000"/>
          <w:szCs w:val="24"/>
        </w:rPr>
        <w:t xml:space="preserve">. De kledingvoorschriften zijn gepubliceerd op internet. </w:t>
      </w:r>
      <w:hyperlink r:id="rId15" w:history="1">
        <w:r w:rsidRPr="00A4785A">
          <w:rPr>
            <w:color w:val="0000FF"/>
            <w:szCs w:val="24"/>
            <w:u w:val="single"/>
          </w:rPr>
          <w:t>https://www.incidentmanagement.nl/organisatie/rollen/organisatierollenwegbeheerders.aspx</w:t>
        </w:r>
      </w:hyperlink>
      <w:r w:rsidRPr="00A4785A">
        <w:rPr>
          <w:color w:val="080000"/>
          <w:szCs w:val="24"/>
        </w:rPr>
        <w:t>.</w:t>
      </w:r>
    </w:p>
    <w:p w:rsidR="00ED1041" w:rsidRDefault="00BD0947" w:rsidP="00BD0947">
      <w:pPr>
        <w:pStyle w:val="Broodtekst"/>
        <w:rPr>
          <w:rStyle w:val="Verborgentekst"/>
        </w:rPr>
      </w:pPr>
      <w:r w:rsidRPr="00BD0947">
        <w:rPr>
          <w:rStyle w:val="Verborgentekst"/>
        </w:rPr>
        <w:t>] Optie 2 [</w:t>
      </w:r>
      <w:r w:rsidRPr="00BD0947">
        <w:rPr>
          <w:rStyle w:val="Verborgentekst"/>
          <w:b w:val="0"/>
          <w:i w:val="0"/>
          <w:color w:val="auto"/>
          <w:sz w:val="18"/>
        </w:rPr>
        <w:t>Niet</w:t>
      </w:r>
      <w:r>
        <w:rPr>
          <w:rStyle w:val="Verborgentekst"/>
          <w:b w:val="0"/>
          <w:i w:val="0"/>
          <w:color w:val="auto"/>
          <w:sz w:val="18"/>
        </w:rPr>
        <w:t xml:space="preserve"> van toepassing </w:t>
      </w:r>
      <w:r>
        <w:rPr>
          <w:rStyle w:val="Verborgentekst"/>
        </w:rPr>
        <w:t>]</w:t>
      </w:r>
    </w:p>
    <w:p w:rsidR="006B38D8" w:rsidRPr="00BD0947" w:rsidRDefault="006B38D8" w:rsidP="00BD0947">
      <w:pPr>
        <w:pStyle w:val="Broodtekst"/>
        <w:rPr>
          <w:rStyle w:val="Verborgentekst"/>
        </w:rPr>
      </w:pPr>
    </w:p>
    <w:p w:rsidR="008E6BE0" w:rsidRDefault="008E6BE0" w:rsidP="008E6BE0">
      <w:pPr>
        <w:pStyle w:val="leden"/>
        <w:numPr>
          <w:ilvl w:val="0"/>
          <w:numId w:val="0"/>
        </w:numPr>
      </w:pPr>
      <w:r>
        <w:t xml:space="preserve">Aldus opgemaakt en in </w:t>
      </w:r>
      <w:r>
        <w:rPr>
          <w:highlight w:val="lightGray"/>
        </w:rPr>
        <w:fldChar w:fldCharType="begin">
          <w:ffData>
            <w:name w:val=""/>
            <w:enabled/>
            <w:calcOnExit w:val="0"/>
            <w:textInput>
              <w:default w:val="&lt;vul aantal in&gt;"/>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&lt;vul aantal in&gt;</w:t>
      </w:r>
      <w:r>
        <w:rPr>
          <w:highlight w:val="lightGray"/>
        </w:rPr>
        <w:fldChar w:fldCharType="end"/>
      </w:r>
      <w:r>
        <w:t>-</w:t>
      </w:r>
      <w:proofErr w:type="spellStart"/>
      <w:r>
        <w:t>voud</w:t>
      </w:r>
      <w:proofErr w:type="spellEnd"/>
      <w:r>
        <w:t xml:space="preserve"> ondertekend,</w:t>
      </w:r>
    </w:p>
    <w:p w:rsidR="008E6BE0" w:rsidRDefault="008E6BE0" w:rsidP="008E6BE0">
      <w:pPr>
        <w:pStyle w:val="leden"/>
        <w:numPr>
          <w:ilvl w:val="0"/>
          <w:numId w:val="0"/>
        </w:numPr>
        <w:spacing w:after="0"/>
      </w:pPr>
      <w:r>
        <w:t xml:space="preserve">te </w:t>
      </w:r>
      <w:r>
        <w:rPr>
          <w:highlight w:val="lightGray"/>
        </w:rPr>
        <w:fldChar w:fldCharType="begin">
          <w:ffData>
            <w:name w:val=""/>
            <w:enabled/>
            <w:calcOnExit w:val="0"/>
            <w:textInput>
              <w:default w:val="&lt;vul plaatsnaam in&gt;"/>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&lt;vul plaatsnaam in&gt;</w:t>
      </w:r>
      <w:r>
        <w:rPr>
          <w:highlight w:val="lightGray"/>
        </w:rPr>
        <w:fldChar w:fldCharType="end"/>
      </w:r>
    </w:p>
    <w:p w:rsidR="008E6BE0" w:rsidRDefault="008E6BE0" w:rsidP="008E6BE0">
      <w:pPr>
        <w:pStyle w:val="leden"/>
        <w:numPr>
          <w:ilvl w:val="0"/>
          <w:numId w:val="0"/>
        </w:numPr>
        <w:spacing w:after="0"/>
      </w:pPr>
      <w:r>
        <w:t xml:space="preserve">op </w:t>
      </w:r>
      <w:r>
        <w:rPr>
          <w:highlight w:val="lightGray"/>
        </w:rPr>
        <w:fldChar w:fldCharType="begin">
          <w:ffData>
            <w:name w:val=""/>
            <w:enabled/>
            <w:calcOnExit w:val="0"/>
            <w:textInput>
              <w:default w:val="&lt;vul datum in&gt;"/>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&lt;vul datum in&gt;</w:t>
      </w:r>
      <w:r>
        <w:rPr>
          <w:highlight w:val="lightGray"/>
        </w:rPr>
        <w:fldChar w:fldCharType="end"/>
      </w:r>
    </w:p>
    <w:p w:rsidR="008E6BE0" w:rsidRDefault="008E6BE0" w:rsidP="008E6BE0">
      <w:pPr>
        <w:pStyle w:val="leden"/>
        <w:numPr>
          <w:ilvl w:val="0"/>
          <w:numId w:val="0"/>
        </w:numPr>
        <w:spacing w:after="0"/>
      </w:pPr>
    </w:p>
    <w:p w:rsidR="008E6BE0" w:rsidRDefault="008E6BE0" w:rsidP="008E6BE0">
      <w:pPr>
        <w:pStyle w:val="leden"/>
        <w:numPr>
          <w:ilvl w:val="0"/>
          <w:numId w:val="0"/>
        </w:numPr>
      </w:pPr>
      <w:r>
        <w:t>de Opdrachtgever</w:t>
      </w:r>
    </w:p>
    <w:p w:rsidR="008E6BE0" w:rsidRDefault="008E6BE0" w:rsidP="008E6BE0">
      <w:pPr>
        <w:pStyle w:val="leden"/>
        <w:numPr>
          <w:ilvl w:val="0"/>
          <w:numId w:val="0"/>
        </w:numPr>
      </w:pPr>
    </w:p>
    <w:p w:rsidR="008E6BE0" w:rsidRDefault="008E6BE0" w:rsidP="008E6BE0">
      <w:pPr>
        <w:pStyle w:val="leden"/>
        <w:numPr>
          <w:ilvl w:val="0"/>
          <w:numId w:val="0"/>
        </w:numPr>
      </w:pPr>
    </w:p>
    <w:p w:rsidR="008E6BE0" w:rsidRDefault="008E6BE0" w:rsidP="008E6BE0">
      <w:pPr>
        <w:pStyle w:val="leden"/>
        <w:numPr>
          <w:ilvl w:val="0"/>
          <w:numId w:val="0"/>
        </w:numPr>
      </w:pPr>
      <w:r>
        <w:t xml:space="preserve">Naam Opdrachtgever: </w:t>
      </w:r>
      <w:r>
        <w:fldChar w:fldCharType="begin">
          <w:ffData>
            <w:name w:val=""/>
            <w:enabled/>
            <w:calcOnExit w:val="0"/>
            <w:textInput>
              <w:default w:val="&lt;vul naam opdrachtgever in&gt;"/>
            </w:textInput>
          </w:ffData>
        </w:fldChar>
      </w:r>
      <w:r>
        <w:instrText xml:space="preserve"> FORMTEXT </w:instrText>
      </w:r>
      <w:r>
        <w:fldChar w:fldCharType="separate"/>
      </w:r>
      <w:r>
        <w:rPr>
          <w:noProof/>
        </w:rPr>
        <w:t>&lt;vul naam opdrachtgever in&gt;</w:t>
      </w:r>
      <w:r>
        <w:fldChar w:fldCharType="end"/>
      </w:r>
    </w:p>
    <w:p w:rsidR="008E6BE0" w:rsidRDefault="008E6BE0" w:rsidP="008E6BE0">
      <w:pPr>
        <w:pStyle w:val="leden"/>
        <w:numPr>
          <w:ilvl w:val="0"/>
          <w:numId w:val="0"/>
        </w:numPr>
      </w:pPr>
    </w:p>
    <w:p w:rsidR="008E6BE0" w:rsidRDefault="008E6BE0" w:rsidP="008E6BE0">
      <w:pPr>
        <w:pStyle w:val="leden"/>
        <w:numPr>
          <w:ilvl w:val="0"/>
          <w:numId w:val="0"/>
        </w:numPr>
      </w:pPr>
      <w:r>
        <w:t>en</w:t>
      </w:r>
    </w:p>
    <w:p w:rsidR="008E6BE0" w:rsidRDefault="008E6BE0" w:rsidP="008E6BE0">
      <w:pPr>
        <w:pStyle w:val="leden"/>
        <w:numPr>
          <w:ilvl w:val="0"/>
          <w:numId w:val="0"/>
        </w:numPr>
      </w:pPr>
    </w:p>
    <w:p w:rsidR="008E6BE0" w:rsidRDefault="008E6BE0" w:rsidP="008E6BE0">
      <w:pPr>
        <w:pStyle w:val="leden"/>
        <w:numPr>
          <w:ilvl w:val="0"/>
          <w:numId w:val="0"/>
        </w:numPr>
        <w:spacing w:after="0"/>
      </w:pPr>
      <w:r>
        <w:t xml:space="preserve">te </w:t>
      </w:r>
      <w:r>
        <w:rPr>
          <w:highlight w:val="lightGray"/>
        </w:rPr>
        <w:fldChar w:fldCharType="begin">
          <w:ffData>
            <w:name w:val=""/>
            <w:enabled/>
            <w:calcOnExit w:val="0"/>
            <w:textInput>
              <w:default w:val="&lt;vul plaatsnaam in&gt;"/>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&lt;vul plaatsnaam in&gt;</w:t>
      </w:r>
      <w:r>
        <w:rPr>
          <w:highlight w:val="lightGray"/>
        </w:rPr>
        <w:fldChar w:fldCharType="end"/>
      </w:r>
    </w:p>
    <w:p w:rsidR="008E6BE0" w:rsidRDefault="008E6BE0" w:rsidP="008E6BE0">
      <w:pPr>
        <w:pStyle w:val="leden"/>
        <w:numPr>
          <w:ilvl w:val="0"/>
          <w:numId w:val="0"/>
        </w:numPr>
        <w:spacing w:after="0"/>
      </w:pPr>
      <w:r>
        <w:t xml:space="preserve">op </w:t>
      </w:r>
      <w:r>
        <w:rPr>
          <w:highlight w:val="lightGray"/>
        </w:rPr>
        <w:fldChar w:fldCharType="begin">
          <w:ffData>
            <w:name w:val=""/>
            <w:enabled/>
            <w:calcOnExit w:val="0"/>
            <w:textInput>
              <w:default w:val="&lt;vul datum in&gt;"/>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&lt;vul datum in&gt;</w:t>
      </w:r>
      <w:r>
        <w:rPr>
          <w:highlight w:val="lightGray"/>
        </w:rPr>
        <w:fldChar w:fldCharType="end"/>
      </w:r>
    </w:p>
    <w:p w:rsidR="008E6BE0" w:rsidRDefault="008E6BE0" w:rsidP="008E6BE0">
      <w:pPr>
        <w:pStyle w:val="leden"/>
        <w:numPr>
          <w:ilvl w:val="0"/>
          <w:numId w:val="0"/>
        </w:numPr>
        <w:spacing w:after="0"/>
      </w:pPr>
    </w:p>
    <w:p w:rsidR="008E6BE0" w:rsidRDefault="008E6BE0" w:rsidP="008E6BE0">
      <w:pPr>
        <w:pStyle w:val="leden"/>
        <w:numPr>
          <w:ilvl w:val="0"/>
          <w:numId w:val="0"/>
        </w:numPr>
      </w:pPr>
      <w:r>
        <w:t>de Opdrachtnemer</w:t>
      </w:r>
    </w:p>
    <w:p w:rsidR="008E6BE0" w:rsidRPr="00E54FCC" w:rsidRDefault="008E6BE0" w:rsidP="008E6BE0">
      <w:pPr>
        <w:rPr>
          <w:rStyle w:val="Verborgentekst"/>
        </w:rPr>
      </w:pPr>
      <w:r>
        <w:rPr>
          <w:rStyle w:val="Verborgentekst"/>
        </w:rPr>
        <w:t>Maak een k</w:t>
      </w:r>
      <w:r w:rsidRPr="00436780">
        <w:rPr>
          <w:rStyle w:val="Verborgentekst"/>
        </w:rPr>
        <w:t>euze</w:t>
      </w:r>
      <w:r>
        <w:rPr>
          <w:rStyle w:val="Verborgentekst"/>
        </w:rPr>
        <w:t xml:space="preserve">, verwijder wat niet van toepassing is: Optie 1 indien </w:t>
      </w:r>
      <w:r w:rsidRPr="00E54FCC">
        <w:rPr>
          <w:rStyle w:val="Verborgentekst"/>
        </w:rPr>
        <w:t>1 Opdrachtnemer het werk gegund krijgt</w:t>
      </w:r>
      <w:r>
        <w:rPr>
          <w:rStyle w:val="Verborgentekst"/>
        </w:rPr>
        <w:t>[</w:t>
      </w:r>
    </w:p>
    <w:p w:rsidR="008E6BE0" w:rsidRDefault="008E6BE0" w:rsidP="008E6BE0">
      <w:pPr>
        <w:pStyle w:val="leden"/>
        <w:numPr>
          <w:ilvl w:val="0"/>
          <w:numId w:val="0"/>
        </w:numPr>
      </w:pPr>
    </w:p>
    <w:p w:rsidR="008E6BE0" w:rsidRDefault="008E6BE0" w:rsidP="008E6BE0">
      <w:pPr>
        <w:pStyle w:val="leden"/>
        <w:numPr>
          <w:ilvl w:val="0"/>
          <w:numId w:val="0"/>
        </w:numPr>
      </w:pPr>
    </w:p>
    <w:p w:rsidR="008E6BE0" w:rsidRDefault="008E6BE0" w:rsidP="008E6BE0">
      <w:pPr>
        <w:pStyle w:val="leden"/>
        <w:numPr>
          <w:ilvl w:val="0"/>
          <w:numId w:val="0"/>
        </w:numPr>
      </w:pPr>
      <w:r>
        <w:t xml:space="preserve">Naam Opdrachtnemer: </w:t>
      </w:r>
      <w:r>
        <w:rPr>
          <w:highlight w:val="lightGray"/>
        </w:rPr>
        <w:fldChar w:fldCharType="begin">
          <w:ffData>
            <w:name w:val=""/>
            <w:enabled/>
            <w:calcOnExit w:val="0"/>
            <w:textInput>
              <w:default w:val="&lt;vul naam contractant in&gt;"/>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&lt;vul naam contractant in&gt;</w:t>
      </w:r>
      <w:r>
        <w:rPr>
          <w:highlight w:val="lightGray"/>
        </w:rPr>
        <w:fldChar w:fldCharType="end"/>
      </w:r>
      <w:r w:rsidRPr="00AC1041">
        <w:rPr>
          <w:rStyle w:val="Verborgentekst"/>
        </w:rPr>
        <w:t>]</w:t>
      </w:r>
    </w:p>
    <w:p w:rsidR="008E6BE0" w:rsidRDefault="008E6BE0" w:rsidP="008E6BE0">
      <w:pPr>
        <w:pStyle w:val="leden"/>
        <w:numPr>
          <w:ilvl w:val="0"/>
          <w:numId w:val="0"/>
        </w:numPr>
      </w:pPr>
      <w:r>
        <w:rPr>
          <w:rStyle w:val="Verborgentekst"/>
        </w:rPr>
        <w:t xml:space="preserve">Optie 2 </w:t>
      </w:r>
      <w:r w:rsidRPr="00E54FCC">
        <w:rPr>
          <w:rStyle w:val="Verborgentekst"/>
        </w:rPr>
        <w:t>indien een combinatie het werk gegund krijgt</w:t>
      </w:r>
      <w:r>
        <w:rPr>
          <w:rStyle w:val="Verborgentekst"/>
        </w:rPr>
        <w:t>[</w:t>
      </w:r>
    </w:p>
    <w:p w:rsidR="008E6BE0" w:rsidRDefault="008E6BE0" w:rsidP="008E6BE0">
      <w:pPr>
        <w:pStyle w:val="leden"/>
        <w:numPr>
          <w:ilvl w:val="0"/>
          <w:numId w:val="0"/>
        </w:numPr>
      </w:pPr>
    </w:p>
    <w:p w:rsidR="008E6BE0" w:rsidRDefault="008E6BE0" w:rsidP="008E6BE0">
      <w:pPr>
        <w:pStyle w:val="leden"/>
        <w:numPr>
          <w:ilvl w:val="0"/>
          <w:numId w:val="0"/>
        </w:numPr>
      </w:pPr>
      <w:r>
        <w:t>Naam Opdrachtnemer:</w:t>
      </w:r>
      <w:r>
        <w:fldChar w:fldCharType="begin">
          <w:ffData>
            <w:name w:val=""/>
            <w:enabled/>
            <w:calcOnExit w:val="0"/>
            <w:textInput>
              <w:default w:val="&lt;Vul naam vertegenwoordiger combinant 1 in&gt;"/>
            </w:textInput>
          </w:ffData>
        </w:fldChar>
      </w:r>
      <w:r>
        <w:instrText xml:space="preserve"> FORMTEXT </w:instrText>
      </w:r>
      <w:r>
        <w:fldChar w:fldCharType="separate"/>
      </w:r>
      <w:r>
        <w:rPr>
          <w:noProof/>
        </w:rPr>
        <w:t>&lt;Vul naam vertegenwoordiger combinant 1 in&gt;</w:t>
      </w:r>
      <w:r>
        <w:fldChar w:fldCharType="end"/>
      </w:r>
    </w:p>
    <w:p w:rsidR="008E6BE0" w:rsidRDefault="008E6BE0" w:rsidP="008E6BE0">
      <w:pPr>
        <w:pStyle w:val="leden"/>
        <w:numPr>
          <w:ilvl w:val="0"/>
          <w:numId w:val="0"/>
        </w:numPr>
      </w:pPr>
    </w:p>
    <w:p w:rsidR="008E6BE0" w:rsidRDefault="008E6BE0" w:rsidP="008E6BE0">
      <w:pPr>
        <w:pStyle w:val="leden"/>
        <w:numPr>
          <w:ilvl w:val="0"/>
          <w:numId w:val="0"/>
        </w:numPr>
      </w:pPr>
      <w:r>
        <w:t xml:space="preserve"> </w:t>
      </w:r>
    </w:p>
    <w:p w:rsidR="008E6BE0" w:rsidRDefault="008E6BE0" w:rsidP="008E6BE0">
      <w:pPr>
        <w:pStyle w:val="leden"/>
        <w:numPr>
          <w:ilvl w:val="0"/>
          <w:numId w:val="0"/>
        </w:numPr>
      </w:pPr>
      <w:r>
        <w:t>Naam Opdrachtnemer:</w:t>
      </w:r>
      <w:r w:rsidRPr="009A0EFF">
        <w:t xml:space="preserve"> </w:t>
      </w:r>
      <w:r>
        <w:fldChar w:fldCharType="begin">
          <w:ffData>
            <w:name w:val=""/>
            <w:enabled/>
            <w:calcOnExit w:val="0"/>
            <w:textInput>
              <w:default w:val="&lt;Vul naam vertegenwoordiger combinant 2 in&gt;"/>
            </w:textInput>
          </w:ffData>
        </w:fldChar>
      </w:r>
      <w:r>
        <w:instrText xml:space="preserve"> FORMTEXT </w:instrText>
      </w:r>
      <w:r>
        <w:fldChar w:fldCharType="separate"/>
      </w:r>
      <w:r>
        <w:rPr>
          <w:noProof/>
        </w:rPr>
        <w:t>&lt;Vul naam vertegenwoordiger combinant 2 in&gt;</w:t>
      </w:r>
      <w:r>
        <w:fldChar w:fldCharType="end"/>
      </w:r>
    </w:p>
    <w:p w:rsidR="008E6BE0" w:rsidRDefault="008E6BE0" w:rsidP="008E6BE0">
      <w:pPr>
        <w:pStyle w:val="leden"/>
        <w:numPr>
          <w:ilvl w:val="0"/>
          <w:numId w:val="0"/>
        </w:numPr>
      </w:pPr>
    </w:p>
    <w:p w:rsidR="008E6BE0" w:rsidRDefault="008E6BE0" w:rsidP="008E6BE0">
      <w:pPr>
        <w:pStyle w:val="leden"/>
        <w:numPr>
          <w:ilvl w:val="0"/>
          <w:numId w:val="0"/>
        </w:numPr>
      </w:pPr>
    </w:p>
    <w:p w:rsidR="008E6BE0" w:rsidRDefault="008E6BE0" w:rsidP="008E6BE0">
      <w:pPr>
        <w:pStyle w:val="leden"/>
        <w:numPr>
          <w:ilvl w:val="0"/>
          <w:numId w:val="0"/>
        </w:numPr>
      </w:pPr>
      <w:r>
        <w:t>Naam Opdrachtnemer:</w:t>
      </w:r>
      <w:r w:rsidRPr="009A0EFF">
        <w:t xml:space="preserve"> </w:t>
      </w:r>
      <w:r>
        <w:fldChar w:fldCharType="begin">
          <w:ffData>
            <w:name w:val=""/>
            <w:enabled/>
            <w:calcOnExit w:val="0"/>
            <w:textInput>
              <w:default w:val="&lt;Vul naam vertegenwoordiger combinant 3 in&gt;"/>
            </w:textInput>
          </w:ffData>
        </w:fldChar>
      </w:r>
      <w:r>
        <w:instrText xml:space="preserve"> FORMTEXT </w:instrText>
      </w:r>
      <w:r>
        <w:fldChar w:fldCharType="separate"/>
      </w:r>
      <w:r>
        <w:rPr>
          <w:noProof/>
        </w:rPr>
        <w:t>&lt;Vul naam vertegenwoordiger combinant 3 in&gt;</w:t>
      </w:r>
      <w:r>
        <w:fldChar w:fldCharType="end"/>
      </w:r>
      <w:r w:rsidRPr="009A0EFF">
        <w:rPr>
          <w:rStyle w:val="Verborgentekst"/>
        </w:rPr>
        <w:t>]</w:t>
      </w:r>
    </w:p>
    <w:p w:rsidR="008E6BE0" w:rsidRPr="00F00B0D" w:rsidRDefault="008E6BE0" w:rsidP="008E6BE0">
      <w:pPr>
        <w:pStyle w:val="leden"/>
        <w:numPr>
          <w:ilvl w:val="0"/>
          <w:numId w:val="0"/>
        </w:numPr>
        <w:rPr>
          <w:color w:val="080000"/>
        </w:rPr>
      </w:pPr>
    </w:p>
    <w:bookmarkEnd w:id="3"/>
    <w:p w:rsidR="006559BD" w:rsidRDefault="006559BD" w:rsidP="006559BD">
      <w:pPr>
        <w:spacing w:line="240" w:lineRule="auto"/>
        <w:rPr>
          <w:sz w:val="24"/>
          <w:szCs w:val="18"/>
        </w:rPr>
      </w:pPr>
    </w:p>
    <w:sectPr w:rsidR="006559BD" w:rsidSect="00055EE1">
      <w:headerReference w:type="even" r:id="rId16"/>
      <w:footerReference w:type="even" r:id="rId17"/>
      <w:footerReference w:type="default" r:id="rId18"/>
      <w:type w:val="evenPage"/>
      <w:pgSz w:w="11905" w:h="16837"/>
      <w:pgMar w:top="2670" w:right="964" w:bottom="1134" w:left="2098" w:header="1797" w:footer="709" w:gutter="113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379" w:rsidRDefault="002D2379">
      <w:r>
        <w:separator/>
      </w:r>
    </w:p>
  </w:endnote>
  <w:endnote w:type="continuationSeparator" w:id="0">
    <w:p w:rsidR="002D2379" w:rsidRDefault="002D2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DejaVu Sans">
    <w:altName w:val="Sylfaen"/>
    <w:panose1 w:val="00000000000000000000"/>
    <w:charset w:val="00"/>
    <w:family w:val="roman"/>
    <w:notTrueType/>
    <w:pitch w:val="default"/>
  </w:font>
  <w:font w:name="Lohit Hindi">
    <w:altName w:val="Arial Unicode MS"/>
    <w:charset w:val="00"/>
    <w:family w:val="auto"/>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379" w:rsidRDefault="002D2379" w:rsidP="007B7655">
    <w:pPr>
      <w:pStyle w:val="Voettekst"/>
      <w:tabs>
        <w:tab w:val="clear" w:pos="9072"/>
        <w:tab w:val="right" w:pos="7797"/>
      </w:tabs>
    </w:pPr>
    <w:r>
      <w:tab/>
    </w:r>
    <w:r>
      <w:tab/>
    </w:r>
    <w:r>
      <w:tab/>
    </w:r>
    <w:r>
      <w:tab/>
    </w:r>
    <w:r>
      <w:tab/>
    </w:r>
    <w:r>
      <w:rPr>
        <w:sz w:val="13"/>
        <w:szCs w:val="13"/>
      </w:rPr>
      <w:t>Vertrouwelijkheid: RWS BEDRIJFSVERTROUWELIJK</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379" w:rsidRDefault="002D2379" w:rsidP="007B7655">
    <w:pPr>
      <w:pStyle w:val="Voettekst"/>
      <w:ind w:left="-851"/>
    </w:pPr>
    <w:r>
      <w:rPr>
        <w:sz w:val="13"/>
        <w:szCs w:val="13"/>
      </w:rPr>
      <w:t>Vertrouwelijkheid: RWS BEDRIJFSVERTROUWELIJK</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379" w:rsidRDefault="002D2379" w:rsidP="00D4222F">
    <w:pPr>
      <w:pStyle w:val="Voettekst"/>
      <w:ind w:left="-851"/>
      <w:rPr>
        <w:sz w:val="13"/>
        <w:szCs w:val="13"/>
      </w:rPr>
    </w:pPr>
  </w:p>
  <w:p w:rsidR="002D2379" w:rsidRPr="009C36F1" w:rsidRDefault="002D2379" w:rsidP="00EF0036">
    <w:pPr>
      <w:pStyle w:val="Voettekst"/>
      <w:tabs>
        <w:tab w:val="clear" w:pos="9072"/>
        <w:tab w:val="right" w:pos="7797"/>
      </w:tabs>
      <w:rPr>
        <w:b/>
        <w:sz w:val="13"/>
        <w:szCs w:val="13"/>
      </w:rPr>
    </w:pPr>
    <w:r>
      <w:rPr>
        <w:noProof/>
      </w:rPr>
      <mc:AlternateContent>
        <mc:Choice Requires="wps">
          <w:drawing>
            <wp:anchor distT="0" distB="0" distL="114300" distR="114300" simplePos="0" relativeHeight="251655168" behindDoc="0" locked="1" layoutInCell="1" allowOverlap="1" wp14:anchorId="64631AC0" wp14:editId="490636E7">
              <wp:simplePos x="0" y="0"/>
              <wp:positionH relativeFrom="page">
                <wp:posOffset>1332230</wp:posOffset>
              </wp:positionH>
              <wp:positionV relativeFrom="page">
                <wp:posOffset>10163810</wp:posOffset>
              </wp:positionV>
              <wp:extent cx="1259840" cy="144145"/>
              <wp:effectExtent l="8255" t="10160" r="8255" b="7620"/>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rsidR="002D2379" w:rsidRDefault="002D2379">
                          <w:pPr>
                            <w:pStyle w:val="Huisstijl-Paginanummer"/>
                          </w:pPr>
                          <w:r>
                            <w:t>Pagina </w:t>
                          </w:r>
                          <w:r>
                            <w:fldChar w:fldCharType="begin"/>
                          </w:r>
                          <w:r>
                            <w:instrText xml:space="preserve"> PAGE    \* MERGEFORMAT </w:instrText>
                          </w:r>
                          <w:r>
                            <w:fldChar w:fldCharType="separate"/>
                          </w:r>
                          <w:r w:rsidR="000B7857">
                            <w:t>6</w:t>
                          </w:r>
                          <w:r>
                            <w:fldChar w:fldCharType="end"/>
                          </w:r>
                          <w:r>
                            <w:t> van </w:t>
                          </w:r>
                          <w:fldSimple w:instr=" NUMPAGES  \* Arabic  \* MERGEFORMAT ">
                            <w:r w:rsidR="000B7857">
                              <w:t>15</w:t>
                            </w:r>
                          </w:fldSimple>
                        </w:p>
                        <w:p w:rsidR="002D2379" w:rsidRDefault="002D2379">
                          <w:pPr>
                            <w:pStyle w:val="Huisstijl-Paginanummer"/>
                          </w:pPr>
                        </w:p>
                        <w:p w:rsidR="002D2379" w:rsidRDefault="002D237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631AC0" id="_x0000_t202" coordsize="21600,21600" o:spt="202" path="m,l,21600r21600,l21600,xe">
              <v:stroke joinstyle="miter"/>
              <v:path gradientshapeok="t" o:connecttype="rect"/>
            </v:shapetype>
            <v:shape id="Text Box 27" o:spid="_x0000_s1029" type="#_x0000_t202" style="position:absolute;margin-left:104.9pt;margin-top:800.3pt;width:99.2pt;height:11.3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" strokecolor="white" strokeweight="0">
              <v:textbox inset="0,0,0,0">
                <w:txbxContent>
                  <w:p w:rsidR="002D2379" w:rsidRDefault="002D2379">
                    <w:pPr>
                      <w:pStyle w:val="Huisstijl-Paginanummer"/>
                    </w:pPr>
                    <w:r>
                      <w:t>Pagina </w:t>
                    </w:r>
                    <w:r>
                      <w:fldChar w:fldCharType="begin"/>
                    </w:r>
                    <w:r>
                      <w:instrText xml:space="preserve"> PAGE    \* MERGEFORMAT </w:instrText>
                    </w:r>
                    <w:r>
                      <w:fldChar w:fldCharType="separate"/>
                    </w:r>
                    <w:r w:rsidR="000B7857">
                      <w:t>6</w:t>
                    </w:r>
                    <w:r>
                      <w:fldChar w:fldCharType="end"/>
                    </w:r>
                    <w:r>
                      <w:t> van </w:t>
                    </w:r>
                    <w:fldSimple w:instr=" NUMPAGES  \* Arabic  \* MERGEFORMAT ">
                      <w:r w:rsidR="000B7857">
                        <w:t>15</w:t>
                      </w:r>
                    </w:fldSimple>
                  </w:p>
                  <w:p w:rsidR="002D2379" w:rsidRDefault="002D2379">
                    <w:pPr>
                      <w:pStyle w:val="Huisstijl-Paginanummer"/>
                    </w:pPr>
                  </w:p>
                  <w:p w:rsidR="002D2379" w:rsidRDefault="002D2379"/>
                </w:txbxContent>
              </v:textbox>
              <w10:wrap anchorx="page" anchory="page"/>
              <w10:anchorlock/>
            </v:shape>
          </w:pict>
        </mc:Fallback>
      </mc:AlternateContent>
    </w:r>
    <w:r>
      <w:tab/>
    </w:r>
    <w:r>
      <w:tab/>
    </w:r>
    <w:r>
      <w:tab/>
    </w:r>
    <w:r>
      <w:tab/>
    </w:r>
    <w:r>
      <w:tab/>
    </w:r>
    <w:r>
      <w:rPr>
        <w:sz w:val="13"/>
        <w:szCs w:val="13"/>
      </w:rPr>
      <w:t>Vertrouwelijkheid: RWS BEDRIJFSVERTROUWELIJK</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379" w:rsidRDefault="002D2379" w:rsidP="007B7655">
    <w:pPr>
      <w:pStyle w:val="Voettekst"/>
      <w:ind w:left="-851"/>
    </w:pPr>
    <w:r>
      <w:rPr>
        <w:sz w:val="13"/>
        <w:szCs w:val="13"/>
      </w:rPr>
      <w:t>Vertrouwelijkheid: RWS BEDRIJFSVERTROUWELIJK</w:t>
    </w:r>
    <w:r>
      <w:rPr>
        <w:noProof/>
      </w:rPr>
      <w:t xml:space="preserve"> </w:t>
    </w:r>
    <w:r>
      <w:rPr>
        <w:noProof/>
      </w:rPr>
      <mc:AlternateContent>
        <mc:Choice Requires="wps">
          <w:drawing>
            <wp:anchor distT="0" distB="0" distL="114300" distR="114300" simplePos="0" relativeHeight="251658240" behindDoc="0" locked="1" layoutInCell="1" allowOverlap="1" wp14:anchorId="521F6634" wp14:editId="19A0CA7C">
              <wp:simplePos x="0" y="0"/>
              <wp:positionH relativeFrom="page">
                <wp:posOffset>5674360</wp:posOffset>
              </wp:positionH>
              <wp:positionV relativeFrom="page">
                <wp:posOffset>10163810</wp:posOffset>
              </wp:positionV>
              <wp:extent cx="1259840" cy="144145"/>
              <wp:effectExtent l="6985" t="10160" r="9525" b="762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rsidR="002D2379" w:rsidRDefault="002D2379">
                          <w:pPr>
                            <w:pStyle w:val="Huisstijl-Paginanummer"/>
                            <w:jc w:val="right"/>
                          </w:pPr>
                          <w:r>
                            <w:t>Pagina </w:t>
                          </w:r>
                          <w:r>
                            <w:fldChar w:fldCharType="begin"/>
                          </w:r>
                          <w:r>
                            <w:instrText xml:space="preserve"> PAGE    \* MERGEFORMAT </w:instrText>
                          </w:r>
                          <w:r>
                            <w:fldChar w:fldCharType="separate"/>
                          </w:r>
                          <w:r w:rsidR="000B7857">
                            <w:t>5</w:t>
                          </w:r>
                          <w:r>
                            <w:fldChar w:fldCharType="end"/>
                          </w:r>
                          <w:r>
                            <w:t> van </w:t>
                          </w:r>
                          <w:fldSimple w:instr=" NUMPAGES  \* Arabic  \* MERGEFORMAT ">
                            <w:r w:rsidR="000B7857">
                              <w:t>15</w:t>
                            </w:r>
                          </w:fldSimple>
                        </w:p>
                        <w:p w:rsidR="002D2379" w:rsidRDefault="002D2379">
                          <w:pPr>
                            <w:pStyle w:val="Huisstijl-Paginanummer"/>
                          </w:pPr>
                        </w:p>
                        <w:p w:rsidR="002D2379" w:rsidRDefault="002D237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1F6634" id="_x0000_t202" coordsize="21600,21600" o:spt="202" path="m,l,21600r21600,l21600,xe">
              <v:stroke joinstyle="miter"/>
              <v:path gradientshapeok="t" o:connecttype="rect"/>
            </v:shapetype>
            <v:shape id="Text Box 6" o:spid="_x0000_s1030" type="#_x0000_t202" style="position:absolute;left:0;text-align:left;margin-left:446.8pt;margin-top:800.3pt;width:99.2pt;height:11.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" strokecolor="white" strokeweight="0">
              <v:textbox inset="0,0,0,0">
                <w:txbxContent>
                  <w:p w:rsidR="002D2379" w:rsidRDefault="002D2379">
                    <w:pPr>
                      <w:pStyle w:val="Huisstijl-Paginanummer"/>
                      <w:jc w:val="right"/>
                    </w:pPr>
                    <w:r>
                      <w:t>Pagina </w:t>
                    </w:r>
                    <w:r>
                      <w:fldChar w:fldCharType="begin"/>
                    </w:r>
                    <w:r>
                      <w:instrText xml:space="preserve"> PAGE    \* MERGEFORMAT </w:instrText>
                    </w:r>
                    <w:r>
                      <w:fldChar w:fldCharType="separate"/>
                    </w:r>
                    <w:r w:rsidR="000B7857">
                      <w:t>5</w:t>
                    </w:r>
                    <w:r>
                      <w:fldChar w:fldCharType="end"/>
                    </w:r>
                    <w:r>
                      <w:t> van </w:t>
                    </w:r>
                    <w:fldSimple w:instr=" NUMPAGES  \* Arabic  \* MERGEFORMAT ">
                      <w:r w:rsidR="000B7857">
                        <w:t>15</w:t>
                      </w:r>
                    </w:fldSimple>
                  </w:p>
                  <w:p w:rsidR="002D2379" w:rsidRDefault="002D2379">
                    <w:pPr>
                      <w:pStyle w:val="Huisstijl-Paginanummer"/>
                    </w:pPr>
                  </w:p>
                  <w:p w:rsidR="002D2379" w:rsidRDefault="002D2379"/>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379" w:rsidRDefault="002D2379">
      <w:r>
        <w:rPr>
          <w:color w:val="000000"/>
        </w:rPr>
        <w:separator/>
      </w:r>
    </w:p>
  </w:footnote>
  <w:footnote w:type="continuationSeparator" w:id="0">
    <w:p w:rsidR="002D2379" w:rsidRDefault="002D2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379" w:rsidRDefault="002D2379">
    <w:pPr>
      <w:pStyle w:val="Koptekst"/>
    </w:pPr>
    <w:r>
      <w:rPr>
        <w:noProof/>
      </w:rPr>
      <w:drawing>
        <wp:anchor distT="0" distB="0" distL="114300" distR="114300" simplePos="0" relativeHeight="251660288" behindDoc="0" locked="0" layoutInCell="1" allowOverlap="1" wp14:anchorId="13128492" wp14:editId="48749328">
          <wp:simplePos x="0" y="0"/>
          <wp:positionH relativeFrom="page">
            <wp:posOffset>4010037</wp:posOffset>
          </wp:positionH>
          <wp:positionV relativeFrom="page">
            <wp:posOffset>0</wp:posOffset>
          </wp:positionV>
          <wp:extent cx="2336376" cy="1580400"/>
          <wp:effectExtent l="0" t="0" r="6985" b="1270"/>
          <wp:wrapNone/>
          <wp:docPr id="165" name="Afbeelding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laceholder_Department.png"/>
                  <pic:cNvPicPr/>
                </pic:nvPicPr>
                <pic:blipFill>
                  <a:blip r:embed="rId1">
                    <a:extLst>
                      <a:ext uri="{28A0092B-C50C-407E-A947-70E740481C1C}">
                        <a14:useLocalDpi xmlns:a14="http://schemas.microsoft.com/office/drawing/2010/main" val="0"/>
                      </a:ext>
                    </a:extLst>
                  </a:blip>
                  <a:stretch>
                    <a:fillRect/>
                  </a:stretch>
                </pic:blipFill>
                <pic:spPr>
                  <a:xfrm>
                    <a:off x="0" y="0"/>
                    <a:ext cx="2336376" cy="15804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3B3E2F43" wp14:editId="5BA7ECFD">
          <wp:simplePos x="0" y="0"/>
          <wp:positionH relativeFrom="page">
            <wp:posOffset>3542665</wp:posOffset>
          </wp:positionH>
          <wp:positionV relativeFrom="page">
            <wp:posOffset>0</wp:posOffset>
          </wp:positionV>
          <wp:extent cx="468000" cy="1580400"/>
          <wp:effectExtent l="0" t="0" r="8255" b="1270"/>
          <wp:wrapNone/>
          <wp:docPr id="166" name="Afbeelding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ceholder_Logo.png"/>
                  <pic:cNvPicPr/>
                </pic:nvPicPr>
                <pic:blipFill>
                  <a:blip r:embed="rId2">
                    <a:extLst>
                      <a:ext uri="{28A0092B-C50C-407E-A947-70E740481C1C}">
                        <a14:useLocalDpi xmlns:a14="http://schemas.microsoft.com/office/drawing/2010/main" val="0"/>
                      </a:ext>
                    </a:extLst>
                  </a:blip>
                  <a:stretch>
                    <a:fillRect/>
                  </a:stretch>
                </pic:blipFill>
                <pic:spPr>
                  <a:xfrm>
                    <a:off x="0" y="0"/>
                    <a:ext cx="468000" cy="1580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379" w:rsidRDefault="002D2379">
    <w:pPr>
      <w:pStyle w:val="Koptekst"/>
    </w:pPr>
    <w:r>
      <w:rPr>
        <w:noProof/>
      </w:rPr>
      <mc:AlternateContent>
        <mc:Choice Requires="wps">
          <w:drawing>
            <wp:anchor distT="0" distB="0" distL="114300" distR="114300" simplePos="0" relativeHeight="251662336" behindDoc="0" locked="1" layoutInCell="1" allowOverlap="1" wp14:anchorId="3D42C230" wp14:editId="4520722B">
              <wp:simplePos x="0" y="0"/>
              <wp:positionH relativeFrom="page">
                <wp:posOffset>1484630</wp:posOffset>
              </wp:positionH>
              <wp:positionV relativeFrom="page">
                <wp:posOffset>505460</wp:posOffset>
              </wp:positionV>
              <wp:extent cx="3959860" cy="334645"/>
              <wp:effectExtent l="8255" t="10160" r="13335" b="762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334645"/>
                      </a:xfrm>
                      <a:prstGeom prst="rect">
                        <a:avLst/>
                      </a:prstGeom>
                      <a:solidFill>
                        <a:srgbClr val="FFFFFF"/>
                      </a:solidFill>
                      <a:ln w="0">
                        <a:solidFill>
                          <a:srgbClr val="FFFFFF"/>
                        </a:solidFill>
                        <a:miter lim="800000"/>
                        <a:headEnd/>
                        <a:tailEnd/>
                      </a:ln>
                    </wps:spPr>
                    <wps:txbx>
                      <w:txbxContent>
                        <w:p w:rsidR="002D2379" w:rsidRPr="00585780" w:rsidRDefault="002D2379" w:rsidP="007070B3">
                          <w:pPr>
                            <w:pStyle w:val="Huisstijl-koptekst"/>
                            <w:rPr>
                              <w:rStyle w:val="Verborgentekst"/>
                            </w:rPr>
                          </w:pPr>
                          <w:r>
                            <w:t xml:space="preserve">Basisovereenkomst | Zaaknummer 31152735 | </w:t>
                          </w:r>
                          <w:sdt>
                            <w:sdtPr>
                              <w:alias w:val="Report Date"/>
                              <w:tag w:val="Report_Date"/>
                              <w:id w:val="5415940"/>
                              <w:dataBinding w:prefixMappings="xmlns:dg='http://docgen.org/date' " w:xpath="/dg:DocgenData[1]/dg:Report_Date[1]" w:storeItemID="{446E2BBF-51C6-493B-886A-AFE8084AB34C}"/>
                              <w:date w:fullDate="2020-01-30T00:00:00Z">
                                <w:dateFormat w:val="d MMMM YYYY"/>
                                <w:lid w:val="nl-NL"/>
                                <w:storeMappedDataAs w:val="dateTime"/>
                                <w:calendar w:val="gregorian"/>
                              </w:date>
                            </w:sdtPr>
                            <w:sdtEndPr/>
                            <w:sdtContent>
                              <w:r w:rsidR="00B31F99">
                                <w:t>30 januari 2020</w:t>
                              </w:r>
                            </w:sdtContent>
                          </w:sdt>
                          <w:r>
                            <w:t xml:space="preserve"> </w:t>
                          </w:r>
                          <w:r>
                            <w:rPr>
                              <w:rStyle w:val="Verborgentekst"/>
                            </w:rPr>
                            <w:t>vul versiedatum in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42C230" id="_x0000_t202" coordsize="21600,21600" o:spt="202" path="m,l,21600r21600,l21600,xe">
              <v:stroke joinstyle="miter"/>
              <v:path gradientshapeok="t" o:connecttype="rect"/>
            </v:shapetype>
            <v:shape id="Text Box 4" o:spid="_x0000_s1027" type="#_x0000_t202" style="position:absolute;margin-left:116.9pt;margin-top:39.8pt;width:311.8pt;height:26.3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" strokecolor="white" strokeweight="0">
              <v:textbox inset="0,0,0,0">
                <w:txbxContent>
                  <w:p w:rsidR="002D2379" w:rsidRPr="00585780" w:rsidRDefault="002D2379" w:rsidP="007070B3">
                    <w:pPr>
                      <w:pStyle w:val="Huisstijl-koptekst"/>
                      <w:rPr>
                        <w:rStyle w:val="Verborgentekst"/>
                      </w:rPr>
                    </w:pPr>
                    <w:r>
                      <w:t xml:space="preserve">Basisovereenkomst | Zaaknummer 31152735 | </w:t>
                    </w:r>
                    <w:sdt>
                      <w:sdtPr>
                        <w:alias w:val="Report Date"/>
                        <w:tag w:val="Report_Date"/>
                        <w:id w:val="5415940"/>
                        <w:dataBinding w:prefixMappings="xmlns:dg='http://docgen.org/date' " w:xpath="/dg:DocgenData[1]/dg:Report_Date[1]" w:storeItemID="{446E2BBF-51C6-493B-886A-AFE8084AB34C}"/>
                        <w:date w:fullDate="2020-01-30T00:00:00Z">
                          <w:dateFormat w:val="d MMMM YYYY"/>
                          <w:lid w:val="nl-NL"/>
                          <w:storeMappedDataAs w:val="dateTime"/>
                          <w:calendar w:val="gregorian"/>
                        </w:date>
                      </w:sdtPr>
                      <w:sdtEndPr/>
                      <w:sdtContent>
                        <w:r w:rsidR="00B31F99">
                          <w:t>30 januari 2020</w:t>
                        </w:r>
                      </w:sdtContent>
                    </w:sdt>
                    <w:r>
                      <w:t xml:space="preserve"> </w:t>
                    </w:r>
                    <w:r>
                      <w:rPr>
                        <w:rStyle w:val="Verborgentekst"/>
                      </w:rPr>
                      <w:t>vul versiedatum in</w:t>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379" w:rsidRDefault="002D2379">
    <w:pPr>
      <w:pStyle w:val="Koptekst"/>
    </w:pPr>
    <w:r>
      <w:rPr>
        <w:noProof/>
      </w:rPr>
      <mc:AlternateContent>
        <mc:Choice Requires="wps">
          <w:drawing>
            <wp:anchor distT="0" distB="0" distL="114300" distR="114300" simplePos="0" relativeHeight="251656192" behindDoc="0" locked="1" layoutInCell="1" allowOverlap="1" wp14:anchorId="56AD0E31" wp14:editId="48065E91">
              <wp:simplePos x="0" y="0"/>
              <wp:positionH relativeFrom="page">
                <wp:posOffset>1332230</wp:posOffset>
              </wp:positionH>
              <wp:positionV relativeFrom="page">
                <wp:posOffset>353060</wp:posOffset>
              </wp:positionV>
              <wp:extent cx="3959860" cy="334645"/>
              <wp:effectExtent l="8255" t="10160" r="13335" b="762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334645"/>
                      </a:xfrm>
                      <a:prstGeom prst="rect">
                        <a:avLst/>
                      </a:prstGeom>
                      <a:solidFill>
                        <a:srgbClr val="FFFFFF"/>
                      </a:solidFill>
                      <a:ln w="0">
                        <a:solidFill>
                          <a:srgbClr val="FFFFFF"/>
                        </a:solidFill>
                        <a:miter lim="800000"/>
                        <a:headEnd/>
                        <a:tailEnd/>
                      </a:ln>
                    </wps:spPr>
                    <wps:txbx>
                      <w:txbxContent>
                        <w:p w:rsidR="002D2379" w:rsidRPr="00585780" w:rsidRDefault="002D2379">
                          <w:pPr>
                            <w:pStyle w:val="Huisstijl-koptekst"/>
                            <w:rPr>
                              <w:rStyle w:val="Verborgentekst"/>
                            </w:rPr>
                          </w:pPr>
                          <w:r>
                            <w:t xml:space="preserve">Basisovereenkomst | Zaaknummer 31152735 | </w:t>
                          </w:r>
                          <w:sdt>
                            <w:sdtPr>
                              <w:alias w:val="Report Date"/>
                              <w:tag w:val="Report_Date"/>
                              <w:id w:val="1389069586"/>
                              <w:dataBinding w:prefixMappings="xmlns:dg='http://docgen.org/date' " w:xpath="/dg:DocgenData[1]/dg:Report_Date[1]" w:storeItemID="{446E2BBF-51C6-493B-886A-AFE8084AB34C}"/>
                              <w:date w:fullDate="2020-01-30T00:00:00Z">
                                <w:dateFormat w:val="d MMMM YYYY"/>
                                <w:lid w:val="nl-NL"/>
                                <w:storeMappedDataAs w:val="dateTime"/>
                                <w:calendar w:val="gregorian"/>
                              </w:date>
                            </w:sdtPr>
                            <w:sdtEndPr/>
                            <w:sdtContent>
                              <w:r w:rsidR="00B31F99">
                                <w:t>30 januari 2020</w:t>
                              </w:r>
                            </w:sdtContent>
                          </w:sdt>
                          <w:r>
                            <w:t xml:space="preserve"> </w:t>
                          </w:r>
                          <w:r>
                            <w:rPr>
                              <w:rStyle w:val="Verborgentekst"/>
                            </w:rPr>
                            <w:t>vul versiedatum in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D0E31" id="_x0000_t202" coordsize="21600,21600" o:spt="202" path="m,l,21600r21600,l21600,xe">
              <v:stroke joinstyle="miter"/>
              <v:path gradientshapeok="t" o:connecttype="rect"/>
            </v:shapetype>
            <v:shape id="_x0000_s1028" type="#_x0000_t202" style="position:absolute;margin-left:104.9pt;margin-top:27.8pt;width:311.8pt;height:26.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" strokecolor="white" strokeweight="0">
              <v:textbox inset="0,0,0,0">
                <w:txbxContent>
                  <w:p w:rsidR="002D2379" w:rsidRPr="00585780" w:rsidRDefault="002D2379">
                    <w:pPr>
                      <w:pStyle w:val="Huisstijl-koptekst"/>
                      <w:rPr>
                        <w:rStyle w:val="Verborgentekst"/>
                      </w:rPr>
                    </w:pPr>
                    <w:r>
                      <w:t xml:space="preserve">Basisovereenkomst | Zaaknummer 31152735 | </w:t>
                    </w:r>
                    <w:sdt>
                      <w:sdtPr>
                        <w:alias w:val="Report Date"/>
                        <w:tag w:val="Report_Date"/>
                        <w:id w:val="1389069586"/>
                        <w:dataBinding w:prefixMappings="xmlns:dg='http://docgen.org/date' " w:xpath="/dg:DocgenData[1]/dg:Report_Date[1]" w:storeItemID="{446E2BBF-51C6-493B-886A-AFE8084AB34C}"/>
                        <w:date w:fullDate="2020-01-30T00:00:00Z">
                          <w:dateFormat w:val="d MMMM YYYY"/>
                          <w:lid w:val="nl-NL"/>
                          <w:storeMappedDataAs w:val="dateTime"/>
                          <w:calendar w:val="gregorian"/>
                        </w:date>
                      </w:sdtPr>
                      <w:sdtEndPr/>
                      <w:sdtContent>
                        <w:r w:rsidR="00B31F99">
                          <w:t>30 januari 2020</w:t>
                        </w:r>
                      </w:sdtContent>
                    </w:sdt>
                    <w:r>
                      <w:t xml:space="preserve"> </w:t>
                    </w:r>
                    <w:r>
                      <w:rPr>
                        <w:rStyle w:val="Verborgentekst"/>
                      </w:rPr>
                      <w:t>vul versiedatum in</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13042D92"/>
    <w:multiLevelType w:val="multilevel"/>
    <w:tmpl w:val="F6DCE408"/>
    <w:lvl w:ilvl="0">
      <w:start w:val="1"/>
      <w:numFmt w:val="decimal"/>
      <w:lvlText w:val="%1"/>
      <w:lvlJc w:val="left"/>
      <w:pPr>
        <w:ind w:left="432" w:hanging="432"/>
      </w:pPr>
      <w:rPr>
        <w:rFonts w:hint="default"/>
        <w:b/>
        <w:i w:val="0"/>
        <w:sz w:val="18"/>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81E7DAD"/>
    <w:multiLevelType w:val="hybridMultilevel"/>
    <w:tmpl w:val="1A08F722"/>
    <w:lvl w:ilvl="0" w:tplc="99329560">
      <w:start w:val="1"/>
      <w:numFmt w:val="decimal"/>
      <w:lvlText w:val="Artikel %1"/>
      <w:lvlJc w:val="left"/>
      <w:pPr>
        <w:ind w:left="2251" w:hanging="360"/>
      </w:pPr>
      <w:rPr>
        <w:rFonts w:ascii="Verdana" w:hAnsi="Verdana" w:hint="default"/>
        <w:b/>
        <w:i w:val="0"/>
        <w:color w:val="080000"/>
        <w:sz w:val="18"/>
      </w:rPr>
    </w:lvl>
    <w:lvl w:ilvl="1" w:tplc="AA200A3C">
      <w:start w:val="1"/>
      <w:numFmt w:val="decimal"/>
      <w:lvlText w:val="%2."/>
      <w:lvlJc w:val="left"/>
      <w:pPr>
        <w:ind w:left="2971" w:hanging="360"/>
      </w:pPr>
      <w:rPr>
        <w:rFonts w:hint="default"/>
      </w:rPr>
    </w:lvl>
    <w:lvl w:ilvl="2" w:tplc="6406BC66">
      <w:start w:val="1"/>
      <w:numFmt w:val="lowerLetter"/>
      <w:lvlText w:val="(%3)"/>
      <w:lvlJc w:val="left"/>
      <w:pPr>
        <w:ind w:left="3871" w:hanging="360"/>
      </w:pPr>
      <w:rPr>
        <w:rFonts w:hint="default"/>
      </w:rPr>
    </w:lvl>
    <w:lvl w:ilvl="3" w:tplc="0413000F" w:tentative="1">
      <w:start w:val="1"/>
      <w:numFmt w:val="decimal"/>
      <w:lvlText w:val="%4."/>
      <w:lvlJc w:val="left"/>
      <w:pPr>
        <w:ind w:left="4411" w:hanging="360"/>
      </w:pPr>
    </w:lvl>
    <w:lvl w:ilvl="4" w:tplc="04130019" w:tentative="1">
      <w:start w:val="1"/>
      <w:numFmt w:val="lowerLetter"/>
      <w:lvlText w:val="%5."/>
      <w:lvlJc w:val="left"/>
      <w:pPr>
        <w:ind w:left="5131" w:hanging="360"/>
      </w:pPr>
    </w:lvl>
    <w:lvl w:ilvl="5" w:tplc="0413001B" w:tentative="1">
      <w:start w:val="1"/>
      <w:numFmt w:val="lowerRoman"/>
      <w:lvlText w:val="%6."/>
      <w:lvlJc w:val="right"/>
      <w:pPr>
        <w:ind w:left="5851" w:hanging="180"/>
      </w:pPr>
    </w:lvl>
    <w:lvl w:ilvl="6" w:tplc="0413000F" w:tentative="1">
      <w:start w:val="1"/>
      <w:numFmt w:val="decimal"/>
      <w:lvlText w:val="%7."/>
      <w:lvlJc w:val="left"/>
      <w:pPr>
        <w:ind w:left="6571" w:hanging="360"/>
      </w:pPr>
    </w:lvl>
    <w:lvl w:ilvl="7" w:tplc="04130019" w:tentative="1">
      <w:start w:val="1"/>
      <w:numFmt w:val="lowerLetter"/>
      <w:lvlText w:val="%8."/>
      <w:lvlJc w:val="left"/>
      <w:pPr>
        <w:ind w:left="7291" w:hanging="360"/>
      </w:pPr>
    </w:lvl>
    <w:lvl w:ilvl="8" w:tplc="0413001B" w:tentative="1">
      <w:start w:val="1"/>
      <w:numFmt w:val="lowerRoman"/>
      <w:lvlText w:val="%9."/>
      <w:lvlJc w:val="right"/>
      <w:pPr>
        <w:ind w:left="8011" w:hanging="180"/>
      </w:pPr>
    </w:lvl>
  </w:abstractNum>
  <w:abstractNum w:abstractNumId="14" w15:restartNumberingAfterBreak="0">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87F37D5"/>
    <w:multiLevelType w:val="hybridMultilevel"/>
    <w:tmpl w:val="CC9E8038"/>
    <w:lvl w:ilvl="0" w:tplc="946ED54E">
      <w:start w:val="1"/>
      <w:numFmt w:val="lowerLetter"/>
      <w:lvlText w:val="(%1)"/>
      <w:lvlJc w:val="left"/>
      <w:pPr>
        <w:tabs>
          <w:tab w:val="num" w:pos="1080"/>
        </w:tabs>
        <w:ind w:left="1080" w:hanging="360"/>
      </w:pPr>
      <w:rPr>
        <w:rFonts w:hint="default"/>
        <w:color w:val="08000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7" w15:restartNumberingAfterBreak="0">
    <w:nsid w:val="2EDA1BCE"/>
    <w:multiLevelType w:val="hybridMultilevel"/>
    <w:tmpl w:val="B20042C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31135CC4"/>
    <w:multiLevelType w:val="hybridMultilevel"/>
    <w:tmpl w:val="0D46983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0"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1"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48937796"/>
    <w:multiLevelType w:val="hybridMultilevel"/>
    <w:tmpl w:val="FC6A0712"/>
    <w:lvl w:ilvl="0" w:tplc="946ED54E">
      <w:start w:val="1"/>
      <w:numFmt w:val="lowerLetter"/>
      <w:lvlText w:val="(%1)"/>
      <w:lvlJc w:val="left"/>
      <w:pPr>
        <w:ind w:left="786" w:hanging="360"/>
      </w:pPr>
      <w:rPr>
        <w:rFonts w:hint="default"/>
        <w:color w:val="080000"/>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24" w15:restartNumberingAfterBreak="0">
    <w:nsid w:val="531B7AC6"/>
    <w:multiLevelType w:val="hybridMultilevel"/>
    <w:tmpl w:val="E20ED942"/>
    <w:lvl w:ilvl="0" w:tplc="946ED54E">
      <w:start w:val="1"/>
      <w:numFmt w:val="lowerLetter"/>
      <w:lvlText w:val="(%1)"/>
      <w:lvlJc w:val="left"/>
      <w:pPr>
        <w:tabs>
          <w:tab w:val="num" w:pos="1083"/>
        </w:tabs>
        <w:ind w:left="457" w:hanging="97"/>
      </w:pPr>
      <w:rPr>
        <w:rFonts w:hint="default"/>
        <w:color w:val="08000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26"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27" w15:restartNumberingAfterBreak="0">
    <w:nsid w:val="66274326"/>
    <w:multiLevelType w:val="hybridMultilevel"/>
    <w:tmpl w:val="38404A1C"/>
    <w:lvl w:ilvl="0" w:tplc="6B42593C">
      <w:start w:val="1"/>
      <w:numFmt w:val="decimal"/>
      <w:pStyle w:val="leden"/>
      <w:lvlText w:val="%1."/>
      <w:lvlJc w:val="left"/>
      <w:pPr>
        <w:tabs>
          <w:tab w:val="num" w:pos="360"/>
        </w:tabs>
        <w:ind w:left="360" w:hanging="360"/>
      </w:pPr>
      <w:rPr>
        <w:rFonts w:hint="default"/>
        <w:b w:val="0"/>
        <w:vanish w:val="0"/>
        <w:color w:val="auto"/>
      </w:rPr>
    </w:lvl>
    <w:lvl w:ilvl="1" w:tplc="946ED54E">
      <w:start w:val="1"/>
      <w:numFmt w:val="lowerLetter"/>
      <w:lvlText w:val="(%2)"/>
      <w:lvlJc w:val="left"/>
      <w:pPr>
        <w:tabs>
          <w:tab w:val="num" w:pos="1080"/>
        </w:tabs>
        <w:ind w:left="1080" w:hanging="360"/>
      </w:pPr>
      <w:rPr>
        <w:rFonts w:hint="default"/>
        <w:color w:val="080000"/>
      </w:rPr>
    </w:lvl>
    <w:lvl w:ilvl="2" w:tplc="AA9CC3D0">
      <w:start w:val="1"/>
      <w:numFmt w:val="upperRoman"/>
      <w:lvlText w:val="(%3)"/>
      <w:lvlJc w:val="left"/>
      <w:pPr>
        <w:tabs>
          <w:tab w:val="num" w:pos="780"/>
        </w:tabs>
        <w:ind w:left="780" w:hanging="18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68CC18F5"/>
    <w:multiLevelType w:val="hybridMultilevel"/>
    <w:tmpl w:val="345AE2DA"/>
    <w:lvl w:ilvl="0" w:tplc="04130001">
      <w:start w:val="1"/>
      <w:numFmt w:val="bullet"/>
      <w:lvlText w:val=""/>
      <w:lvlJc w:val="left"/>
      <w:pPr>
        <w:tabs>
          <w:tab w:val="num" w:pos="840"/>
        </w:tabs>
        <w:ind w:left="840" w:hanging="360"/>
      </w:pPr>
      <w:rPr>
        <w:rFonts w:ascii="Symbol" w:hAnsi="Symbol" w:hint="default"/>
      </w:rPr>
    </w:lvl>
    <w:lvl w:ilvl="1" w:tplc="04130019" w:tentative="1">
      <w:start w:val="1"/>
      <w:numFmt w:val="lowerLetter"/>
      <w:lvlText w:val="%2."/>
      <w:lvlJc w:val="left"/>
      <w:pPr>
        <w:tabs>
          <w:tab w:val="num" w:pos="1920"/>
        </w:tabs>
        <w:ind w:left="1920" w:hanging="360"/>
      </w:pPr>
    </w:lvl>
    <w:lvl w:ilvl="2" w:tplc="0413001B" w:tentative="1">
      <w:start w:val="1"/>
      <w:numFmt w:val="lowerRoman"/>
      <w:lvlText w:val="%3."/>
      <w:lvlJc w:val="right"/>
      <w:pPr>
        <w:tabs>
          <w:tab w:val="num" w:pos="2640"/>
        </w:tabs>
        <w:ind w:left="2640" w:hanging="180"/>
      </w:pPr>
    </w:lvl>
    <w:lvl w:ilvl="3" w:tplc="0413000F" w:tentative="1">
      <w:start w:val="1"/>
      <w:numFmt w:val="decimal"/>
      <w:lvlText w:val="%4."/>
      <w:lvlJc w:val="left"/>
      <w:pPr>
        <w:tabs>
          <w:tab w:val="num" w:pos="3360"/>
        </w:tabs>
        <w:ind w:left="3360" w:hanging="360"/>
      </w:pPr>
    </w:lvl>
    <w:lvl w:ilvl="4" w:tplc="04130019" w:tentative="1">
      <w:start w:val="1"/>
      <w:numFmt w:val="lowerLetter"/>
      <w:lvlText w:val="%5."/>
      <w:lvlJc w:val="left"/>
      <w:pPr>
        <w:tabs>
          <w:tab w:val="num" w:pos="4080"/>
        </w:tabs>
        <w:ind w:left="4080" w:hanging="360"/>
      </w:pPr>
    </w:lvl>
    <w:lvl w:ilvl="5" w:tplc="0413001B" w:tentative="1">
      <w:start w:val="1"/>
      <w:numFmt w:val="lowerRoman"/>
      <w:lvlText w:val="%6."/>
      <w:lvlJc w:val="right"/>
      <w:pPr>
        <w:tabs>
          <w:tab w:val="num" w:pos="4800"/>
        </w:tabs>
        <w:ind w:left="4800" w:hanging="180"/>
      </w:pPr>
    </w:lvl>
    <w:lvl w:ilvl="6" w:tplc="0413000F" w:tentative="1">
      <w:start w:val="1"/>
      <w:numFmt w:val="decimal"/>
      <w:lvlText w:val="%7."/>
      <w:lvlJc w:val="left"/>
      <w:pPr>
        <w:tabs>
          <w:tab w:val="num" w:pos="5520"/>
        </w:tabs>
        <w:ind w:left="5520" w:hanging="360"/>
      </w:pPr>
    </w:lvl>
    <w:lvl w:ilvl="7" w:tplc="04130019" w:tentative="1">
      <w:start w:val="1"/>
      <w:numFmt w:val="lowerLetter"/>
      <w:lvlText w:val="%8."/>
      <w:lvlJc w:val="left"/>
      <w:pPr>
        <w:tabs>
          <w:tab w:val="num" w:pos="6240"/>
        </w:tabs>
        <w:ind w:left="6240" w:hanging="360"/>
      </w:pPr>
    </w:lvl>
    <w:lvl w:ilvl="8" w:tplc="0413001B" w:tentative="1">
      <w:start w:val="1"/>
      <w:numFmt w:val="lowerRoman"/>
      <w:lvlText w:val="%9."/>
      <w:lvlJc w:val="right"/>
      <w:pPr>
        <w:tabs>
          <w:tab w:val="num" w:pos="6960"/>
        </w:tabs>
        <w:ind w:left="6960" w:hanging="180"/>
      </w:pPr>
    </w:lvl>
  </w:abstractNum>
  <w:abstractNum w:abstractNumId="29" w15:restartNumberingAfterBreak="0">
    <w:nsid w:val="69E36C75"/>
    <w:multiLevelType w:val="hybridMultilevel"/>
    <w:tmpl w:val="D0C6EC0A"/>
    <w:lvl w:ilvl="0" w:tplc="946ED54E">
      <w:start w:val="1"/>
      <w:numFmt w:val="lowerLetter"/>
      <w:lvlText w:val="(%1)"/>
      <w:lvlJc w:val="left"/>
      <w:pPr>
        <w:tabs>
          <w:tab w:val="num" w:pos="1080"/>
        </w:tabs>
        <w:ind w:left="1080" w:hanging="360"/>
      </w:pPr>
      <w:rPr>
        <w:rFonts w:hint="default"/>
        <w:color w:val="080000"/>
      </w:rPr>
    </w:lvl>
    <w:lvl w:ilvl="1" w:tplc="04130019" w:tentative="1">
      <w:start w:val="1"/>
      <w:numFmt w:val="lowerLetter"/>
      <w:lvlText w:val="%2."/>
      <w:lvlJc w:val="left"/>
      <w:pPr>
        <w:tabs>
          <w:tab w:val="num" w:pos="1440"/>
        </w:tabs>
        <w:ind w:left="1440" w:hanging="360"/>
      </w:pPr>
    </w:lvl>
    <w:lvl w:ilvl="2" w:tplc="7F8CA986"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6AFB77C0"/>
    <w:multiLevelType w:val="hybridMultilevel"/>
    <w:tmpl w:val="C2CE0C54"/>
    <w:lvl w:ilvl="0" w:tplc="04130019">
      <w:start w:val="1"/>
      <w:numFmt w:val="bullet"/>
      <w:lvlText w:val=""/>
      <w:lvlJc w:val="left"/>
      <w:pPr>
        <w:tabs>
          <w:tab w:val="num" w:pos="1560"/>
        </w:tabs>
        <w:ind w:left="156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upperRoman"/>
      <w:lvlText w:val="(%3)"/>
      <w:lvlJc w:val="left"/>
      <w:pPr>
        <w:tabs>
          <w:tab w:val="num" w:pos="2160"/>
        </w:tabs>
        <w:ind w:left="2160" w:hanging="18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32"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33" w15:restartNumberingAfterBreak="0">
    <w:nsid w:val="79981DB7"/>
    <w:multiLevelType w:val="hybridMultilevel"/>
    <w:tmpl w:val="4DCAC1C4"/>
    <w:lvl w:ilvl="0" w:tplc="FFFFFFFF">
      <w:start w:val="1"/>
      <w:numFmt w:val="lowerLetter"/>
      <w:lvlText w:val="%1."/>
      <w:lvlJc w:val="left"/>
      <w:pPr>
        <w:tabs>
          <w:tab w:val="num" w:pos="480"/>
        </w:tabs>
        <w:ind w:left="48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7CDE337A"/>
    <w:multiLevelType w:val="hybridMultilevel"/>
    <w:tmpl w:val="AF3C0328"/>
    <w:lvl w:ilvl="0" w:tplc="693483A4">
      <w:start w:val="1"/>
      <w:numFmt w:val="decimal"/>
      <w:pStyle w:val="Artikel"/>
      <w:lvlText w:val="Artikel %1."/>
      <w:lvlJc w:val="left"/>
      <w:pPr>
        <w:tabs>
          <w:tab w:val="num" w:pos="0"/>
        </w:tabs>
        <w:ind w:left="0" w:hanging="1418"/>
      </w:pPr>
      <w:rPr>
        <w:rFonts w:ascii="Verdana" w:hAnsi="Verdana" w:hint="default"/>
        <w:b/>
        <w:i w:val="0"/>
        <w:sz w:val="20"/>
      </w:rPr>
    </w:lvl>
    <w:lvl w:ilvl="1" w:tplc="04130019">
      <w:start w:val="1"/>
      <w:numFmt w:val="lowerLetter"/>
      <w:lvlText w:val="%2."/>
      <w:lvlJc w:val="left"/>
      <w:pPr>
        <w:tabs>
          <w:tab w:val="num" w:pos="1440"/>
        </w:tabs>
        <w:ind w:left="1440" w:hanging="360"/>
      </w:pPr>
    </w:lvl>
    <w:lvl w:ilvl="2" w:tplc="AD5E9140">
      <w:start w:val="1"/>
      <w:numFmt w:val="decimal"/>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7EA67236"/>
    <w:multiLevelType w:val="hybridMultilevel"/>
    <w:tmpl w:val="8752F5D8"/>
    <w:lvl w:ilvl="0" w:tplc="A6F206FC">
      <w:start w:val="7"/>
      <w:numFmt w:val="decimal"/>
      <w:lvlText w:val="%1."/>
      <w:lvlJc w:val="left"/>
      <w:pPr>
        <w:tabs>
          <w:tab w:val="num" w:pos="360"/>
        </w:tabs>
        <w:ind w:left="360" w:hanging="360"/>
      </w:pPr>
      <w:rPr>
        <w:rFonts w:hint="default"/>
      </w:rPr>
    </w:lvl>
    <w:lvl w:ilvl="1" w:tplc="946ED54E">
      <w:start w:val="1"/>
      <w:numFmt w:val="lowerLetter"/>
      <w:lvlText w:val="(%2)"/>
      <w:lvlJc w:val="left"/>
      <w:pPr>
        <w:tabs>
          <w:tab w:val="num" w:pos="1080"/>
        </w:tabs>
        <w:ind w:left="1080" w:hanging="360"/>
      </w:pPr>
      <w:rPr>
        <w:rFonts w:hint="default"/>
        <w:color w:val="080000"/>
      </w:rPr>
    </w:lvl>
    <w:lvl w:ilvl="2" w:tplc="0413001B">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31"/>
  </w:num>
  <w:num w:numId="13">
    <w:abstractNumId w:val="11"/>
  </w:num>
  <w:num w:numId="14">
    <w:abstractNumId w:val="25"/>
  </w:num>
  <w:num w:numId="15">
    <w:abstractNumId w:val="12"/>
  </w:num>
  <w:num w:numId="16">
    <w:abstractNumId w:val="19"/>
  </w:num>
  <w:num w:numId="17">
    <w:abstractNumId w:val="26"/>
  </w:num>
  <w:num w:numId="18">
    <w:abstractNumId w:val="10"/>
  </w:num>
  <w:num w:numId="19">
    <w:abstractNumId w:val="32"/>
  </w:num>
  <w:num w:numId="20">
    <w:abstractNumId w:val="22"/>
  </w:num>
  <w:num w:numId="21">
    <w:abstractNumId w:val="16"/>
  </w:num>
  <w:num w:numId="22">
    <w:abstractNumId w:val="14"/>
  </w:num>
  <w:num w:numId="23">
    <w:abstractNumId w:val="21"/>
  </w:num>
  <w:num w:numId="24">
    <w:abstractNumId w:val="14"/>
  </w:num>
  <w:num w:numId="25">
    <w:abstractNumId w:val="14"/>
  </w:num>
  <w:num w:numId="26">
    <w:abstractNumId w:val="14"/>
  </w:num>
  <w:num w:numId="27">
    <w:abstractNumId w:val="21"/>
  </w:num>
  <w:num w:numId="28">
    <w:abstractNumId w:val="33"/>
  </w:num>
  <w:num w:numId="29">
    <w:abstractNumId w:val="27"/>
  </w:num>
  <w:num w:numId="30">
    <w:abstractNumId w:val="24"/>
  </w:num>
  <w:num w:numId="31">
    <w:abstractNumId w:val="27"/>
  </w:num>
  <w:num w:numId="32">
    <w:abstractNumId w:val="27"/>
    <w:lvlOverride w:ilvl="0">
      <w:startOverride w:val="1"/>
    </w:lvlOverride>
  </w:num>
  <w:num w:numId="33">
    <w:abstractNumId w:val="35"/>
  </w:num>
  <w:num w:numId="34">
    <w:abstractNumId w:val="34"/>
  </w:num>
  <w:num w:numId="35">
    <w:abstractNumId w:val="30"/>
  </w:num>
  <w:num w:numId="36">
    <w:abstractNumId w:val="29"/>
  </w:num>
  <w:num w:numId="37">
    <w:abstractNumId w:val="15"/>
  </w:num>
  <w:num w:numId="38">
    <w:abstractNumId w:val="28"/>
  </w:num>
  <w:num w:numId="39">
    <w:abstractNumId w:val="27"/>
  </w:num>
  <w:num w:numId="40">
    <w:abstractNumId w:val="27"/>
  </w:num>
  <w:num w:numId="41">
    <w:abstractNumId w:val="27"/>
    <w:lvlOverride w:ilvl="0">
      <w:startOverride w:val="1"/>
    </w:lvlOverride>
  </w:num>
  <w:num w:numId="42">
    <w:abstractNumId w:val="27"/>
    <w:lvlOverride w:ilvl="0">
      <w:startOverride w:val="1"/>
    </w:lvlOverride>
  </w:num>
  <w:num w:numId="43">
    <w:abstractNumId w:val="27"/>
  </w:num>
  <w:num w:numId="44">
    <w:abstractNumId w:val="27"/>
    <w:lvlOverride w:ilvl="0">
      <w:startOverride w:val="1"/>
    </w:lvlOverride>
  </w:num>
  <w:num w:numId="45">
    <w:abstractNumId w:val="27"/>
  </w:num>
  <w:num w:numId="46">
    <w:abstractNumId w:val="27"/>
    <w:lvlOverride w:ilvl="0">
      <w:startOverride w:val="1"/>
    </w:lvlOverride>
  </w:num>
  <w:num w:numId="47">
    <w:abstractNumId w:val="27"/>
    <w:lvlOverride w:ilvl="0">
      <w:startOverride w:val="1"/>
    </w:lvlOverride>
  </w:num>
  <w:num w:numId="48">
    <w:abstractNumId w:val="27"/>
    <w:lvlOverride w:ilvl="0">
      <w:startOverride w:val="1"/>
    </w:lvlOverride>
  </w:num>
  <w:num w:numId="49">
    <w:abstractNumId w:val="27"/>
  </w:num>
  <w:num w:numId="50">
    <w:abstractNumId w:val="27"/>
  </w:num>
  <w:num w:numId="51">
    <w:abstractNumId w:val="27"/>
  </w:num>
  <w:num w:numId="52">
    <w:abstractNumId w:val="27"/>
  </w:num>
  <w:num w:numId="53">
    <w:abstractNumId w:val="27"/>
  </w:num>
  <w:num w:numId="54">
    <w:abstractNumId w:val="27"/>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3"/>
  </w:num>
  <w:num w:numId="57">
    <w:abstractNumId w:val="18"/>
  </w:num>
  <w:num w:numId="58">
    <w:abstractNumId w:val="17"/>
  </w:num>
  <w:num w:numId="59">
    <w:abstractNumId w:val="27"/>
  </w:num>
  <w:num w:numId="60">
    <w:abstractNumId w:val="23"/>
  </w:num>
  <w:num w:numId="61">
    <w:abstractNumId w:val="27"/>
    <w:lvlOverride w:ilvl="0">
      <w:startOverride w:val="2"/>
    </w:lvlOverride>
  </w:num>
  <w:num w:numId="62">
    <w:abstractNumId w:val="27"/>
  </w:num>
  <w:num w:numId="63">
    <w:abstractNumId w:val="27"/>
    <w:lvlOverride w:ilvl="0">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autoHyphenation/>
  <w:hyphenationZone w:val="425"/>
  <w:evenAndOddHeaders/>
  <w:drawingGridHorizontalSpacing w:val="120"/>
  <w:displayHorizontalDrawingGridEvery w:val="2"/>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A84"/>
    <w:rsid w:val="0000564B"/>
    <w:rsid w:val="00011A56"/>
    <w:rsid w:val="00032400"/>
    <w:rsid w:val="0004391B"/>
    <w:rsid w:val="00043CCA"/>
    <w:rsid w:val="00055EE1"/>
    <w:rsid w:val="00066DD1"/>
    <w:rsid w:val="0007224C"/>
    <w:rsid w:val="00074D68"/>
    <w:rsid w:val="000813A8"/>
    <w:rsid w:val="000A24E1"/>
    <w:rsid w:val="000B25C2"/>
    <w:rsid w:val="000B7857"/>
    <w:rsid w:val="000B7B43"/>
    <w:rsid w:val="000C2B23"/>
    <w:rsid w:val="000C556A"/>
    <w:rsid w:val="000D48F0"/>
    <w:rsid w:val="000E4949"/>
    <w:rsid w:val="000E7F87"/>
    <w:rsid w:val="0011565F"/>
    <w:rsid w:val="00134020"/>
    <w:rsid w:val="00135365"/>
    <w:rsid w:val="0014413E"/>
    <w:rsid w:val="0015117B"/>
    <w:rsid w:val="0015434F"/>
    <w:rsid w:val="0015640E"/>
    <w:rsid w:val="001605DC"/>
    <w:rsid w:val="00160983"/>
    <w:rsid w:val="001636E2"/>
    <w:rsid w:val="001776B2"/>
    <w:rsid w:val="00177963"/>
    <w:rsid w:val="0018662A"/>
    <w:rsid w:val="00186984"/>
    <w:rsid w:val="001A26A7"/>
    <w:rsid w:val="001A4DCA"/>
    <w:rsid w:val="001B244A"/>
    <w:rsid w:val="001D53D8"/>
    <w:rsid w:val="001F2DB7"/>
    <w:rsid w:val="001F5DFF"/>
    <w:rsid w:val="00207C87"/>
    <w:rsid w:val="0021421B"/>
    <w:rsid w:val="00217636"/>
    <w:rsid w:val="00250915"/>
    <w:rsid w:val="002537BF"/>
    <w:rsid w:val="00270E18"/>
    <w:rsid w:val="002776ED"/>
    <w:rsid w:val="002A1DEF"/>
    <w:rsid w:val="002B2A7A"/>
    <w:rsid w:val="002B78A4"/>
    <w:rsid w:val="002C29D2"/>
    <w:rsid w:val="002C452D"/>
    <w:rsid w:val="002D1737"/>
    <w:rsid w:val="002D2379"/>
    <w:rsid w:val="002D651F"/>
    <w:rsid w:val="002E6D4F"/>
    <w:rsid w:val="002F3241"/>
    <w:rsid w:val="003029A3"/>
    <w:rsid w:val="003215B5"/>
    <w:rsid w:val="0034216C"/>
    <w:rsid w:val="00350960"/>
    <w:rsid w:val="00351E2D"/>
    <w:rsid w:val="00356907"/>
    <w:rsid w:val="00363D19"/>
    <w:rsid w:val="00375489"/>
    <w:rsid w:val="00381D03"/>
    <w:rsid w:val="003A520A"/>
    <w:rsid w:val="003D14FC"/>
    <w:rsid w:val="003D7035"/>
    <w:rsid w:val="003E6F08"/>
    <w:rsid w:val="003F2FDE"/>
    <w:rsid w:val="00400FC7"/>
    <w:rsid w:val="004024E2"/>
    <w:rsid w:val="0040726A"/>
    <w:rsid w:val="00415451"/>
    <w:rsid w:val="00463954"/>
    <w:rsid w:val="00490303"/>
    <w:rsid w:val="00494AEC"/>
    <w:rsid w:val="004A09E6"/>
    <w:rsid w:val="004A6E8C"/>
    <w:rsid w:val="004B3D51"/>
    <w:rsid w:val="004D164B"/>
    <w:rsid w:val="004D4222"/>
    <w:rsid w:val="004D69CA"/>
    <w:rsid w:val="004F5951"/>
    <w:rsid w:val="00500CC3"/>
    <w:rsid w:val="00502D70"/>
    <w:rsid w:val="00520D75"/>
    <w:rsid w:val="00522E43"/>
    <w:rsid w:val="00527B99"/>
    <w:rsid w:val="0053094B"/>
    <w:rsid w:val="00531239"/>
    <w:rsid w:val="00547D69"/>
    <w:rsid w:val="00585780"/>
    <w:rsid w:val="005A3C42"/>
    <w:rsid w:val="005A61B3"/>
    <w:rsid w:val="005B0553"/>
    <w:rsid w:val="005B1F1D"/>
    <w:rsid w:val="005B34E3"/>
    <w:rsid w:val="005D0415"/>
    <w:rsid w:val="005D2DBA"/>
    <w:rsid w:val="005D7E15"/>
    <w:rsid w:val="005E7B5B"/>
    <w:rsid w:val="00633D3B"/>
    <w:rsid w:val="0063486E"/>
    <w:rsid w:val="00634F5B"/>
    <w:rsid w:val="0063779C"/>
    <w:rsid w:val="006559BD"/>
    <w:rsid w:val="0068079C"/>
    <w:rsid w:val="00683F0B"/>
    <w:rsid w:val="0068450B"/>
    <w:rsid w:val="006932C0"/>
    <w:rsid w:val="006962E8"/>
    <w:rsid w:val="006A3544"/>
    <w:rsid w:val="006B38D8"/>
    <w:rsid w:val="006B4880"/>
    <w:rsid w:val="006E669B"/>
    <w:rsid w:val="006E6986"/>
    <w:rsid w:val="007019D0"/>
    <w:rsid w:val="00704F8E"/>
    <w:rsid w:val="007070B3"/>
    <w:rsid w:val="00717664"/>
    <w:rsid w:val="00722FE6"/>
    <w:rsid w:val="007377BD"/>
    <w:rsid w:val="00754694"/>
    <w:rsid w:val="0077204B"/>
    <w:rsid w:val="007767F9"/>
    <w:rsid w:val="0078527C"/>
    <w:rsid w:val="007B6FF1"/>
    <w:rsid w:val="007B7655"/>
    <w:rsid w:val="007C6386"/>
    <w:rsid w:val="00814138"/>
    <w:rsid w:val="00817247"/>
    <w:rsid w:val="00827F78"/>
    <w:rsid w:val="008326A6"/>
    <w:rsid w:val="00835AD8"/>
    <w:rsid w:val="00836B11"/>
    <w:rsid w:val="008750BC"/>
    <w:rsid w:val="00877EEE"/>
    <w:rsid w:val="008900A7"/>
    <w:rsid w:val="00893E0C"/>
    <w:rsid w:val="00895333"/>
    <w:rsid w:val="008A04BF"/>
    <w:rsid w:val="008A0BEB"/>
    <w:rsid w:val="008A776D"/>
    <w:rsid w:val="008C5F98"/>
    <w:rsid w:val="008D7772"/>
    <w:rsid w:val="008E05B0"/>
    <w:rsid w:val="008E6BE0"/>
    <w:rsid w:val="00904083"/>
    <w:rsid w:val="009527A3"/>
    <w:rsid w:val="009864A9"/>
    <w:rsid w:val="009A0781"/>
    <w:rsid w:val="009B1151"/>
    <w:rsid w:val="009B5F82"/>
    <w:rsid w:val="009C36F1"/>
    <w:rsid w:val="009E441F"/>
    <w:rsid w:val="009E6F12"/>
    <w:rsid w:val="009F72FC"/>
    <w:rsid w:val="00A21A9F"/>
    <w:rsid w:val="00A23B24"/>
    <w:rsid w:val="00A347B5"/>
    <w:rsid w:val="00A40745"/>
    <w:rsid w:val="00A4263E"/>
    <w:rsid w:val="00A4785A"/>
    <w:rsid w:val="00A53A69"/>
    <w:rsid w:val="00A569DB"/>
    <w:rsid w:val="00A66D22"/>
    <w:rsid w:val="00A66D57"/>
    <w:rsid w:val="00A72E97"/>
    <w:rsid w:val="00A81BFF"/>
    <w:rsid w:val="00A8355B"/>
    <w:rsid w:val="00A860A3"/>
    <w:rsid w:val="00A94C19"/>
    <w:rsid w:val="00AB7A84"/>
    <w:rsid w:val="00AD0F74"/>
    <w:rsid w:val="00AE03AE"/>
    <w:rsid w:val="00B02F18"/>
    <w:rsid w:val="00B14224"/>
    <w:rsid w:val="00B23113"/>
    <w:rsid w:val="00B31F99"/>
    <w:rsid w:val="00B338DB"/>
    <w:rsid w:val="00B54340"/>
    <w:rsid w:val="00B74AC0"/>
    <w:rsid w:val="00B8440E"/>
    <w:rsid w:val="00BB697B"/>
    <w:rsid w:val="00BD0947"/>
    <w:rsid w:val="00BE6174"/>
    <w:rsid w:val="00BF7159"/>
    <w:rsid w:val="00C01606"/>
    <w:rsid w:val="00C10163"/>
    <w:rsid w:val="00C14D3D"/>
    <w:rsid w:val="00C360C2"/>
    <w:rsid w:val="00C36BD8"/>
    <w:rsid w:val="00C37D28"/>
    <w:rsid w:val="00C563CD"/>
    <w:rsid w:val="00C57742"/>
    <w:rsid w:val="00C678C0"/>
    <w:rsid w:val="00C757C9"/>
    <w:rsid w:val="00D07524"/>
    <w:rsid w:val="00D135E9"/>
    <w:rsid w:val="00D15705"/>
    <w:rsid w:val="00D26A57"/>
    <w:rsid w:val="00D33D98"/>
    <w:rsid w:val="00D4222F"/>
    <w:rsid w:val="00D5265C"/>
    <w:rsid w:val="00D62B90"/>
    <w:rsid w:val="00D815AB"/>
    <w:rsid w:val="00D83522"/>
    <w:rsid w:val="00DA4857"/>
    <w:rsid w:val="00DA4E00"/>
    <w:rsid w:val="00DE2A95"/>
    <w:rsid w:val="00E043EE"/>
    <w:rsid w:val="00E07CAB"/>
    <w:rsid w:val="00E11D17"/>
    <w:rsid w:val="00E25C8B"/>
    <w:rsid w:val="00E41386"/>
    <w:rsid w:val="00E44F62"/>
    <w:rsid w:val="00E461E6"/>
    <w:rsid w:val="00E50814"/>
    <w:rsid w:val="00E51678"/>
    <w:rsid w:val="00E605D7"/>
    <w:rsid w:val="00E606FB"/>
    <w:rsid w:val="00E613C9"/>
    <w:rsid w:val="00E62902"/>
    <w:rsid w:val="00E770DA"/>
    <w:rsid w:val="00E80234"/>
    <w:rsid w:val="00EA2D6E"/>
    <w:rsid w:val="00EA64A0"/>
    <w:rsid w:val="00EA6679"/>
    <w:rsid w:val="00ED1041"/>
    <w:rsid w:val="00ED259A"/>
    <w:rsid w:val="00ED26C0"/>
    <w:rsid w:val="00ED7298"/>
    <w:rsid w:val="00ED7E59"/>
    <w:rsid w:val="00EE7FE2"/>
    <w:rsid w:val="00EF0036"/>
    <w:rsid w:val="00F165BC"/>
    <w:rsid w:val="00F24881"/>
    <w:rsid w:val="00F35A16"/>
    <w:rsid w:val="00F53921"/>
    <w:rsid w:val="00F55EA9"/>
    <w:rsid w:val="00F63158"/>
    <w:rsid w:val="00F70F11"/>
    <w:rsid w:val="00F728E8"/>
    <w:rsid w:val="00F75261"/>
    <w:rsid w:val="00F77101"/>
    <w:rsid w:val="00F80774"/>
    <w:rsid w:val="00F90D03"/>
    <w:rsid w:val="00F90FFC"/>
    <w:rsid w:val="00F9690D"/>
    <w:rsid w:val="00FA1E09"/>
    <w:rsid w:val="00FA491A"/>
    <w:rsid w:val="00FA592A"/>
    <w:rsid w:val="00FF01CD"/>
    <w:rsid w:val="00FF220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1793"/>
    <o:shapelayout v:ext="edit">
      <o:idmap v:ext="edit" data="1"/>
    </o:shapelayout>
  </w:shapeDefaults>
  <w:decimalSymbol w:val=","/>
  <w:listSeparator w:val=";"/>
  <w14:docId w14:val="63F8A549"/>
  <w15:docId w15:val="{852D4562-1908-4E6B-93CA-9F5D427F0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0" w:defUnhideWhenUsed="0" w:defQFormat="0" w:count="371">
    <w:lsdException w:name="Normal" w:uiPriority="0"/>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unhideWhenUsed="1"/>
    <w:lsdException w:name="heading 8" w:uiPriority="0" w:unhideWhenUsed="1"/>
    <w:lsdException w:name="heading 9" w:uiPriority="0" w:unhideWhenUsed="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0" w:unhideWhenUsed="1"/>
    <w:lsdException w:name="toc 8" w:semiHidden="1" w:uiPriority="16"/>
    <w:lsdException w:name="toc 9" w:uiPriority="0"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14"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6"/>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lsdException w:name="Emphasis" w:uiPriority="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semiHidden/>
    <w:pPr>
      <w:spacing w:line="240" w:lineRule="atLeast"/>
    </w:pPr>
    <w:rPr>
      <w:rFonts w:ascii="Verdana" w:hAnsi="Verdana" w:cs="Times New Roman"/>
      <w:sz w:val="18"/>
      <w:szCs w:val="24"/>
    </w:rPr>
  </w:style>
  <w:style w:type="paragraph" w:styleId="Kop1">
    <w:name w:val="heading 1"/>
    <w:basedOn w:val="Standaard"/>
    <w:next w:val="Standaard"/>
    <w:link w:val="Kop1Char"/>
    <w:uiPriority w:val="99"/>
    <w:semiHidden/>
    <w:pPr>
      <w:keepNext/>
      <w:outlineLvl w:val="0"/>
    </w:pPr>
    <w:rPr>
      <w:rFonts w:cs="Arial"/>
      <w:b/>
      <w:bCs/>
      <w:kern w:val="32"/>
      <w:szCs w:val="18"/>
    </w:rPr>
  </w:style>
  <w:style w:type="paragraph" w:styleId="Kop2">
    <w:name w:val="heading 2"/>
    <w:basedOn w:val="Standaard"/>
    <w:next w:val="Standaard"/>
    <w:link w:val="Kop2Char"/>
    <w:uiPriority w:val="99"/>
    <w:semiHidden/>
    <w:pPr>
      <w:keepNext/>
      <w:outlineLvl w:val="1"/>
    </w:pPr>
    <w:rPr>
      <w:rFonts w:cs="Arial"/>
      <w:bCs/>
      <w:i/>
      <w:iCs/>
      <w:szCs w:val="28"/>
    </w:rPr>
  </w:style>
  <w:style w:type="paragraph" w:styleId="Kop3">
    <w:name w:val="heading 3"/>
    <w:basedOn w:val="Standaard"/>
    <w:next w:val="Standaard"/>
    <w:link w:val="Kop3Char"/>
    <w:uiPriority w:val="99"/>
    <w:semiHidden/>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pPr>
      <w:keepNext/>
      <w:numPr>
        <w:ilvl w:val="3"/>
        <w:numId w:val="14"/>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pPr>
      <w:numPr>
        <w:ilvl w:val="4"/>
        <w:numId w:val="14"/>
      </w:numPr>
      <w:spacing w:before="240" w:after="60"/>
      <w:outlineLvl w:val="4"/>
    </w:pPr>
    <w:rPr>
      <w:b/>
      <w:bCs/>
      <w:i/>
      <w:iCs/>
      <w:sz w:val="26"/>
      <w:szCs w:val="26"/>
    </w:rPr>
  </w:style>
  <w:style w:type="paragraph" w:styleId="Kop6">
    <w:name w:val="heading 6"/>
    <w:basedOn w:val="Standaard"/>
    <w:next w:val="Standaard"/>
    <w:link w:val="Kop6Char"/>
    <w:uiPriority w:val="99"/>
    <w:semiHidden/>
    <w:locked/>
    <w:pPr>
      <w:numPr>
        <w:ilvl w:val="5"/>
        <w:numId w:val="14"/>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pPr>
      <w:numPr>
        <w:ilvl w:val="6"/>
        <w:numId w:val="14"/>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pPr>
      <w:numPr>
        <w:ilvl w:val="7"/>
        <w:numId w:val="14"/>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pPr>
      <w:numPr>
        <w:ilvl w:val="8"/>
        <w:numId w:val="1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Pr>
      <w:rFonts w:ascii="Verdana" w:hAnsi="Verdana" w:cs="Arial"/>
      <w:b/>
      <w:bCs/>
      <w:kern w:val="32"/>
      <w:sz w:val="18"/>
      <w:szCs w:val="18"/>
    </w:rPr>
  </w:style>
  <w:style w:type="character" w:customStyle="1" w:styleId="Kop2Char">
    <w:name w:val="Kop 2 Char"/>
    <w:basedOn w:val="Standaardalinea-lettertype"/>
    <w:link w:val="Kop2"/>
    <w:uiPriority w:val="99"/>
    <w:semiHidden/>
    <w:locked/>
    <w:rPr>
      <w:rFonts w:ascii="Verdana" w:hAnsi="Verdana" w:cs="Arial"/>
      <w:bCs/>
      <w:i/>
      <w:iCs/>
      <w:sz w:val="18"/>
      <w:szCs w:val="28"/>
    </w:rPr>
  </w:style>
  <w:style w:type="character" w:customStyle="1" w:styleId="Kop3Char">
    <w:name w:val="Kop 3 Char"/>
    <w:basedOn w:val="Standaardalinea-lettertype"/>
    <w:link w:val="Kop3"/>
    <w:uiPriority w:val="99"/>
    <w:semiHidden/>
    <w:locked/>
    <w:rPr>
      <w:rFonts w:ascii="Verdana" w:hAnsi="Verdana" w:cs="Arial"/>
      <w:b/>
      <w:bCs/>
      <w:sz w:val="26"/>
      <w:szCs w:val="26"/>
    </w:rPr>
  </w:style>
  <w:style w:type="character" w:customStyle="1" w:styleId="Kop4Char">
    <w:name w:val="Kop 4 Char"/>
    <w:basedOn w:val="Standaardalinea-lettertype"/>
    <w:link w:val="Kop4"/>
    <w:uiPriority w:val="99"/>
    <w:semiHidden/>
    <w:locked/>
    <w:rPr>
      <w:rFonts w:cs="Times New Roman"/>
      <w:b/>
      <w:bCs/>
      <w:sz w:val="28"/>
      <w:szCs w:val="28"/>
    </w:rPr>
  </w:style>
  <w:style w:type="character" w:customStyle="1" w:styleId="Kop5Char">
    <w:name w:val="Kop 5 Char"/>
    <w:basedOn w:val="Standaardalinea-lettertype"/>
    <w:link w:val="Kop5"/>
    <w:uiPriority w:val="99"/>
    <w:semiHidden/>
    <w:locked/>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Pr>
      <w:rFonts w:cs="Times New Roman"/>
      <w:b/>
      <w:bCs/>
    </w:rPr>
  </w:style>
  <w:style w:type="character" w:customStyle="1" w:styleId="Kop7Char">
    <w:name w:val="Kop 7 Char"/>
    <w:basedOn w:val="Standaardalinea-lettertype"/>
    <w:link w:val="Kop7"/>
    <w:uiPriority w:val="99"/>
    <w:semiHidden/>
    <w:locked/>
    <w:rPr>
      <w:rFonts w:cs="Times New Roman"/>
      <w:sz w:val="24"/>
      <w:szCs w:val="24"/>
    </w:rPr>
  </w:style>
  <w:style w:type="character" w:customStyle="1" w:styleId="Kop8Char">
    <w:name w:val="Kop 8 Char"/>
    <w:basedOn w:val="Standaardalinea-lettertype"/>
    <w:link w:val="Kop8"/>
    <w:uiPriority w:val="99"/>
    <w:semiHidden/>
    <w:locked/>
    <w:rPr>
      <w:rFonts w:cs="Times New Roman"/>
      <w:i/>
      <w:iCs/>
      <w:sz w:val="24"/>
      <w:szCs w:val="24"/>
    </w:rPr>
  </w:style>
  <w:style w:type="character" w:customStyle="1" w:styleId="Kop9Char">
    <w:name w:val="Kop 9 Char"/>
    <w:basedOn w:val="Standaardalinea-lettertype"/>
    <w:link w:val="Kop9"/>
    <w:uiPriority w:val="99"/>
    <w:semiHidden/>
    <w:locked/>
    <w:rPr>
      <w:rFonts w:ascii="Arial" w:hAnsi="Arial" w:cs="Arial"/>
    </w:rPr>
  </w:style>
  <w:style w:type="paragraph" w:customStyle="1" w:styleId="Huisstijl-Titelcolofon">
    <w:name w:val="Huisstijl - Titelcolofon"/>
    <w:basedOn w:val="Huisstijl-Titelinleiding"/>
    <w:uiPriority w:val="99"/>
    <w:semiHidden/>
    <w:rPr>
      <w:noProof/>
    </w:rPr>
  </w:style>
  <w:style w:type="paragraph" w:customStyle="1" w:styleId="Textbody">
    <w:name w:val="Text body"/>
    <w:basedOn w:val="Standaard"/>
    <w:uiPriority w:val="99"/>
    <w:semiHidden/>
    <w:pPr>
      <w:spacing w:after="120"/>
    </w:pPr>
  </w:style>
  <w:style w:type="paragraph" w:styleId="Lijst">
    <w:name w:val="List"/>
    <w:basedOn w:val="Textbody"/>
    <w:uiPriority w:val="99"/>
    <w:semiHidden/>
  </w:style>
  <w:style w:type="paragraph" w:customStyle="1" w:styleId="Caption1">
    <w:name w:val="Caption1"/>
    <w:basedOn w:val="Standaard"/>
    <w:uiPriority w:val="99"/>
    <w:semiHidden/>
    <w:pPr>
      <w:suppressLineNumbers/>
      <w:spacing w:before="120" w:after="120"/>
    </w:pPr>
    <w:rPr>
      <w:i/>
      <w:iCs/>
      <w:sz w:val="24"/>
    </w:rPr>
  </w:style>
  <w:style w:type="paragraph" w:customStyle="1" w:styleId="Index">
    <w:name w:val="Index"/>
    <w:basedOn w:val="Standaard"/>
    <w:uiPriority w:val="99"/>
    <w:semiHidden/>
    <w:pPr>
      <w:suppressLineNumbers/>
    </w:pPr>
  </w:style>
  <w:style w:type="paragraph" w:customStyle="1" w:styleId="Huisstijl-Titelinhoud">
    <w:name w:val="Huisstijl - Titelinhoud"/>
    <w:basedOn w:val="Huisstijl-Titelinleiding"/>
    <w:uiPriority w:val="99"/>
    <w:semiHidden/>
    <w:rPr>
      <w:noProof/>
    </w:rPr>
  </w:style>
  <w:style w:type="paragraph" w:styleId="Ondertitel">
    <w:name w:val="Subtitle"/>
    <w:basedOn w:val="Standaard"/>
    <w:next w:val="Textbody"/>
    <w:link w:val="OndertitelChar"/>
    <w:uiPriority w:val="99"/>
    <w:semiHidden/>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Pr>
      <w:rFonts w:ascii="Arial" w:hAnsi="Arial" w:cs="Times New Roman"/>
      <w:i/>
      <w:iCs/>
      <w:sz w:val="28"/>
      <w:szCs w:val="28"/>
    </w:rPr>
  </w:style>
  <w:style w:type="paragraph" w:customStyle="1" w:styleId="ContentsHeading">
    <w:name w:val="Contents Heading"/>
    <w:basedOn w:val="Standaard"/>
    <w:uiPriority w:val="99"/>
    <w:semiHidden/>
    <w:pPr>
      <w:keepNext/>
      <w:suppressLineNumbers/>
      <w:spacing w:before="240" w:after="120"/>
    </w:pPr>
    <w:rPr>
      <w:rFonts w:ascii="Arial" w:hAnsi="Arial"/>
      <w:b/>
      <w:bCs/>
      <w:sz w:val="36"/>
      <w:szCs w:val="32"/>
    </w:rPr>
  </w:style>
  <w:style w:type="paragraph" w:customStyle="1" w:styleId="Contents1">
    <w:name w:val="Contents 1"/>
    <w:basedOn w:val="Index"/>
    <w:uiPriority w:val="99"/>
    <w:semiHidden/>
    <w:pPr>
      <w:tabs>
        <w:tab w:val="right" w:leader="dot" w:pos="9637"/>
      </w:tabs>
      <w:spacing w:before="170"/>
    </w:pPr>
    <w:rPr>
      <w:sz w:val="26"/>
    </w:rPr>
  </w:style>
  <w:style w:type="paragraph" w:customStyle="1" w:styleId="Contents2">
    <w:name w:val="Contents 2"/>
    <w:basedOn w:val="Index"/>
    <w:uiPriority w:val="99"/>
    <w:semiHidden/>
    <w:pPr>
      <w:tabs>
        <w:tab w:val="right" w:leader="dot" w:pos="9637"/>
      </w:tabs>
      <w:spacing w:before="57"/>
      <w:ind w:left="283"/>
    </w:pPr>
  </w:style>
  <w:style w:type="paragraph" w:customStyle="1" w:styleId="Contents3">
    <w:name w:val="Contents 3"/>
    <w:basedOn w:val="Index"/>
    <w:uiPriority w:val="99"/>
    <w:semiHidden/>
    <w:pPr>
      <w:tabs>
        <w:tab w:val="right" w:leader="dot" w:pos="9921"/>
      </w:tabs>
      <w:ind w:left="850"/>
    </w:pPr>
  </w:style>
  <w:style w:type="paragraph" w:customStyle="1" w:styleId="TableContents">
    <w:name w:val="Table Contents"/>
    <w:basedOn w:val="Standaard"/>
    <w:uiPriority w:val="99"/>
    <w:semiHidden/>
    <w:pPr>
      <w:suppressLineNumbers/>
    </w:pPr>
  </w:style>
  <w:style w:type="paragraph" w:customStyle="1" w:styleId="Huisstijl-Slotzin">
    <w:name w:val="Huisstijl - Slotzin"/>
    <w:basedOn w:val="Standaard"/>
    <w:next w:val="Standaard"/>
    <w:uiPriority w:val="99"/>
    <w:semiHidden/>
    <w:pPr>
      <w:spacing w:before="240"/>
    </w:pPr>
  </w:style>
  <w:style w:type="paragraph" w:customStyle="1" w:styleId="Framecontents">
    <w:name w:val="Frame contents"/>
    <w:basedOn w:val="Textbody"/>
    <w:uiPriority w:val="99"/>
    <w:semiHidden/>
  </w:style>
  <w:style w:type="paragraph" w:customStyle="1" w:styleId="Huisstijl-Paginanummer">
    <w:name w:val="Huisstijl - Paginanummer"/>
    <w:basedOn w:val="Standaard"/>
    <w:uiPriority w:val="99"/>
    <w:semiHidden/>
    <w:pPr>
      <w:spacing w:line="240" w:lineRule="auto"/>
    </w:pPr>
    <w:rPr>
      <w:noProof/>
      <w:sz w:val="13"/>
    </w:rPr>
  </w:style>
  <w:style w:type="character" w:customStyle="1" w:styleId="Placeholder">
    <w:name w:val="Placeholder"/>
    <w:uiPriority w:val="99"/>
    <w:semiHidden/>
    <w:rPr>
      <w:smallCaps/>
      <w:color w:val="008080"/>
      <w:u w:val="dotted"/>
    </w:rPr>
  </w:style>
  <w:style w:type="character" w:customStyle="1" w:styleId="NumberingSymbols">
    <w:name w:val="Numbering Symbols"/>
    <w:uiPriority w:val="99"/>
    <w:semiHidden/>
    <w:rPr>
      <w:rFonts w:ascii="Verdana" w:hAnsi="Verdana"/>
      <w:sz w:val="18"/>
    </w:rPr>
  </w:style>
  <w:style w:type="character" w:customStyle="1" w:styleId="BulletSymbols">
    <w:name w:val="Bullet Symbols"/>
    <w:uiPriority w:val="99"/>
    <w:semiHidden/>
    <w:rPr>
      <w:rFonts w:ascii="Verdana" w:hAnsi="Verdana"/>
      <w:sz w:val="26"/>
    </w:rPr>
  </w:style>
  <w:style w:type="paragraph" w:styleId="Koptekst">
    <w:name w:val="header"/>
    <w:basedOn w:val="Broodtekst"/>
    <w:link w:val="KoptekstChar"/>
    <w:uiPriority w:val="99"/>
    <w:semiHidden/>
    <w:pPr>
      <w:tabs>
        <w:tab w:val="center" w:pos="4536"/>
        <w:tab w:val="right" w:pos="9072"/>
      </w:tabs>
    </w:pPr>
  </w:style>
  <w:style w:type="character" w:customStyle="1" w:styleId="KoptekstChar">
    <w:name w:val="Koptekst Char"/>
    <w:basedOn w:val="Standaardalinea-lettertype"/>
    <w:link w:val="Koptekst"/>
    <w:uiPriority w:val="99"/>
    <w:semiHidden/>
    <w:locked/>
    <w:rPr>
      <w:rFonts w:ascii="Verdana" w:hAnsi="Verdana" w:cs="Times New Roman"/>
      <w:sz w:val="18"/>
      <w:szCs w:val="18"/>
      <w:lang w:val="nl-NL" w:eastAsia="nl-NL" w:bidi="ar-SA"/>
    </w:rPr>
  </w:style>
  <w:style w:type="paragraph" w:styleId="Voettekst">
    <w:name w:val="footer"/>
    <w:basedOn w:val="Broodtekst"/>
    <w:link w:val="VoettekstChar"/>
    <w:uiPriority w:val="99"/>
    <w:semiHidden/>
    <w:pPr>
      <w:tabs>
        <w:tab w:val="center" w:pos="4536"/>
        <w:tab w:val="right" w:pos="9072"/>
      </w:tabs>
    </w:pPr>
  </w:style>
  <w:style w:type="character" w:customStyle="1" w:styleId="VoettekstChar">
    <w:name w:val="Voettekst Char"/>
    <w:basedOn w:val="Standaardalinea-lettertype"/>
    <w:link w:val="Voettekst"/>
    <w:uiPriority w:val="99"/>
    <w:semiHidden/>
    <w:locked/>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Pr>
      <w:rFonts w:ascii="Tahoma" w:hAnsi="Tahoma" w:cs="Mangal"/>
      <w:sz w:val="16"/>
      <w:szCs w:val="14"/>
    </w:rPr>
  </w:style>
  <w:style w:type="character" w:customStyle="1" w:styleId="BallontekstChar">
    <w:name w:val="Ballontekst Char"/>
    <w:basedOn w:val="Standaardalinea-lettertype"/>
    <w:link w:val="Ballontekst"/>
    <w:uiPriority w:val="99"/>
    <w:semiHidden/>
    <w:locked/>
    <w:rPr>
      <w:rFonts w:ascii="Tahoma" w:hAnsi="Tahoma" w:cs="Mangal"/>
      <w:sz w:val="14"/>
      <w:szCs w:val="14"/>
    </w:rPr>
  </w:style>
  <w:style w:type="paragraph" w:customStyle="1" w:styleId="Huisstijl-Titel">
    <w:name w:val="Huisstijl - Titel"/>
    <w:basedOn w:val="Standaard"/>
    <w:uiPriority w:val="99"/>
    <w:semiHidden/>
    <w:pPr>
      <w:spacing w:before="60" w:after="320"/>
    </w:pPr>
    <w:rPr>
      <w:b/>
      <w:sz w:val="24"/>
    </w:rPr>
  </w:style>
  <w:style w:type="paragraph" w:customStyle="1" w:styleId="Huisstijl-Titelinleiding">
    <w:name w:val="Huisstijl - Titelinleiding"/>
    <w:basedOn w:val="Standaard"/>
    <w:uiPriority w:val="99"/>
    <w:semiHidden/>
    <w:pPr>
      <w:spacing w:after="740"/>
    </w:pPr>
    <w:rPr>
      <w:sz w:val="24"/>
    </w:rPr>
  </w:style>
  <w:style w:type="table" w:styleId="Tabelraster">
    <w:name w:val="Table Grid"/>
    <w:basedOn w:val="Standaardtabel"/>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style>
  <w:style w:type="paragraph" w:customStyle="1" w:styleId="Huisstijl-Colofon">
    <w:name w:val="Huisstijl - Colofon"/>
    <w:basedOn w:val="Standaard"/>
    <w:uiPriority w:val="99"/>
    <w:semiHidden/>
  </w:style>
  <w:style w:type="paragraph" w:customStyle="1" w:styleId="Huisstijl-koptekst">
    <w:name w:val="Huisstijl - koptekst"/>
    <w:basedOn w:val="Standaard"/>
    <w:uiPriority w:val="99"/>
    <w:semiHidden/>
    <w:rPr>
      <w:sz w:val="13"/>
    </w:rPr>
  </w:style>
  <w:style w:type="character" w:customStyle="1" w:styleId="Huisstijl-Koptekststatus">
    <w:name w:val="Huisstijl - Koptekst status"/>
    <w:uiPriority w:val="99"/>
    <w:semiHidden/>
    <w:rPr>
      <w:rFonts w:ascii="Verdana" w:hAnsi="Verdana"/>
      <w:caps/>
      <w:sz w:val="13"/>
    </w:rPr>
  </w:style>
  <w:style w:type="paragraph" w:styleId="Inhopg1">
    <w:name w:val="toc 1"/>
    <w:basedOn w:val="Standaard"/>
    <w:next w:val="Standaard"/>
    <w:autoRedefine/>
    <w:uiPriority w:val="39"/>
    <w:rsid w:val="00C678C0"/>
    <w:pPr>
      <w:tabs>
        <w:tab w:val="left" w:pos="0"/>
        <w:tab w:val="right" w:pos="7655"/>
      </w:tabs>
      <w:spacing w:before="240"/>
      <w:ind w:left="1134" w:hanging="1134"/>
    </w:pPr>
    <w:rPr>
      <w:b/>
    </w:rPr>
  </w:style>
  <w:style w:type="character" w:styleId="Hyperlink">
    <w:name w:val="Hyperlink"/>
    <w:basedOn w:val="Standaardalinea-lettertype"/>
    <w:uiPriority w:val="99"/>
    <w:rPr>
      <w:rFonts w:cs="Times New Roman"/>
      <w:color w:val="0000FF"/>
      <w:u w:val="single"/>
    </w:rPr>
  </w:style>
  <w:style w:type="paragraph" w:styleId="Inhopg2">
    <w:name w:val="toc 2"/>
    <w:basedOn w:val="Standaard"/>
    <w:next w:val="Standaard"/>
    <w:autoRedefine/>
    <w:uiPriority w:val="39"/>
    <w:rsid w:val="00C678C0"/>
    <w:pPr>
      <w:tabs>
        <w:tab w:val="left" w:pos="0"/>
        <w:tab w:val="right" w:pos="7655"/>
      </w:tabs>
      <w:spacing w:before="120" w:after="120"/>
      <w:ind w:hanging="1134"/>
    </w:pPr>
    <w:rPr>
      <w:b/>
      <w:noProof/>
    </w:rPr>
  </w:style>
  <w:style w:type="paragraph" w:customStyle="1" w:styleId="Huisstijl-GenummerdHoofdstuk">
    <w:name w:val="Huisstijl - GenummerdHoofdstuk"/>
    <w:basedOn w:val="Standaard"/>
    <w:next w:val="Standaard"/>
    <w:uiPriority w:val="99"/>
    <w:semiHidden/>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pPr>
      <w:numPr>
        <w:ilvl w:val="2"/>
      </w:numPr>
      <w:tabs>
        <w:tab w:val="num" w:pos="1492"/>
      </w:tabs>
      <w:ind w:left="360"/>
      <w:outlineLvl w:val="2"/>
    </w:pPr>
    <w:rPr>
      <w:b w:val="0"/>
      <w:i/>
    </w:rPr>
  </w:style>
  <w:style w:type="paragraph" w:styleId="Inhopg3">
    <w:name w:val="toc 3"/>
    <w:basedOn w:val="Standaard"/>
    <w:next w:val="Standaard"/>
    <w:autoRedefine/>
    <w:uiPriority w:val="39"/>
    <w:pPr>
      <w:tabs>
        <w:tab w:val="left" w:pos="0"/>
      </w:tabs>
      <w:ind w:hanging="1134"/>
    </w:pPr>
  </w:style>
  <w:style w:type="paragraph" w:styleId="Inhopg4">
    <w:name w:val="toc 4"/>
    <w:basedOn w:val="Standaard"/>
    <w:next w:val="Standaard"/>
    <w:autoRedefine/>
    <w:uiPriority w:val="39"/>
  </w:style>
  <w:style w:type="paragraph" w:styleId="Inhopg9">
    <w:name w:val="toc 9"/>
    <w:basedOn w:val="Standaard"/>
    <w:next w:val="Standaard"/>
    <w:uiPriority w:val="99"/>
    <w:semiHidden/>
    <w:pPr>
      <w:tabs>
        <w:tab w:val="right" w:pos="7699"/>
      </w:tabs>
    </w:pPr>
    <w:rPr>
      <w:rFonts w:cs="Mangal"/>
      <w:szCs w:val="21"/>
    </w:rPr>
  </w:style>
  <w:style w:type="paragraph" w:customStyle="1" w:styleId="Broodtekst">
    <w:name w:val="Broodtekst"/>
    <w:basedOn w:val="Standaard"/>
    <w:qFormat/>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pPr>
      <w:pageBreakBefore/>
      <w:numPr>
        <w:numId w:val="18"/>
      </w:numPr>
      <w:spacing w:after="660" w:line="300" w:lineRule="atLeast"/>
      <w:outlineLvl w:val="0"/>
    </w:pPr>
    <w:rPr>
      <w:sz w:val="24"/>
    </w:rPr>
  </w:style>
  <w:style w:type="paragraph" w:customStyle="1" w:styleId="HoofdstukOngenummerd">
    <w:name w:val="HoofdstukOngenummerd"/>
    <w:basedOn w:val="Broodtekst"/>
    <w:next w:val="Broodtekst"/>
    <w:uiPriority w:val="1"/>
    <w:qFormat/>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pPr>
      <w:pageBreakBefore/>
      <w:numPr>
        <w:numId w:val="15"/>
      </w:numPr>
      <w:spacing w:after="660" w:line="300" w:lineRule="atLeast"/>
      <w:outlineLvl w:val="0"/>
    </w:pPr>
    <w:rPr>
      <w:sz w:val="24"/>
    </w:rPr>
  </w:style>
  <w:style w:type="paragraph" w:customStyle="1" w:styleId="Paragraaf">
    <w:name w:val="Paragraaf"/>
    <w:basedOn w:val="Broodtekst"/>
    <w:next w:val="Broodtekst"/>
    <w:uiPriority w:val="3"/>
    <w:qFormat/>
    <w:pPr>
      <w:numPr>
        <w:ilvl w:val="1"/>
        <w:numId w:val="18"/>
      </w:numPr>
      <w:spacing w:before="240"/>
      <w:outlineLvl w:val="1"/>
    </w:pPr>
    <w:rPr>
      <w:b/>
    </w:rPr>
  </w:style>
  <w:style w:type="paragraph" w:customStyle="1" w:styleId="Subparagraaf">
    <w:name w:val="Subparagraaf"/>
    <w:basedOn w:val="Broodtekst"/>
    <w:next w:val="Broodtekst"/>
    <w:uiPriority w:val="4"/>
    <w:qFormat/>
    <w:pPr>
      <w:numPr>
        <w:ilvl w:val="2"/>
        <w:numId w:val="18"/>
      </w:numPr>
      <w:spacing w:before="240"/>
      <w:outlineLvl w:val="2"/>
    </w:pPr>
    <w:rPr>
      <w:i/>
    </w:rPr>
  </w:style>
  <w:style w:type="character" w:styleId="Zwaar">
    <w:name w:val="Strong"/>
    <w:basedOn w:val="Standaardalinea-lettertype"/>
    <w:uiPriority w:val="99"/>
    <w:semiHidden/>
    <w:locked/>
    <w:rPr>
      <w:rFonts w:cs="Times New Roman"/>
      <w:b/>
      <w:bCs/>
    </w:rPr>
  </w:style>
  <w:style w:type="paragraph" w:styleId="Inhopg5">
    <w:name w:val="toc 5"/>
    <w:basedOn w:val="Standaard"/>
    <w:next w:val="Standaard"/>
    <w:autoRedefine/>
    <w:uiPriority w:val="39"/>
    <w:semiHidden/>
    <w:locked/>
    <w:pPr>
      <w:tabs>
        <w:tab w:val="left" w:pos="0"/>
      </w:tabs>
      <w:spacing w:before="240"/>
      <w:ind w:left="-1134"/>
    </w:pPr>
    <w:rPr>
      <w:b/>
    </w:rPr>
  </w:style>
  <w:style w:type="paragraph" w:styleId="Geenafstand">
    <w:name w:val="No Spacing"/>
    <w:uiPriority w:val="99"/>
    <w:semiHidden/>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Pr>
      <w:rFonts w:cs="Times New Roman"/>
      <w:b/>
      <w:bCs/>
      <w:smallCaps/>
      <w:spacing w:val="5"/>
    </w:rPr>
  </w:style>
  <w:style w:type="paragraph" w:styleId="Lijstalinea">
    <w:name w:val="List Paragraph"/>
    <w:basedOn w:val="Standaard"/>
    <w:uiPriority w:val="99"/>
    <w:semiHidden/>
    <w:pPr>
      <w:ind w:left="720"/>
      <w:contextualSpacing/>
    </w:pPr>
  </w:style>
  <w:style w:type="paragraph" w:styleId="Bibliografie">
    <w:name w:val="Bibliography"/>
    <w:basedOn w:val="Standaard"/>
    <w:next w:val="Standaard"/>
    <w:uiPriority w:val="99"/>
    <w:semiHidden/>
  </w:style>
  <w:style w:type="paragraph" w:styleId="Aanhef">
    <w:name w:val="Salutation"/>
    <w:basedOn w:val="Standaard"/>
    <w:next w:val="Standaard"/>
    <w:link w:val="AanhefChar"/>
    <w:uiPriority w:val="99"/>
    <w:semiHidden/>
  </w:style>
  <w:style w:type="character" w:customStyle="1" w:styleId="AanhefChar">
    <w:name w:val="Aanhef Char"/>
    <w:basedOn w:val="Standaardalinea-lettertype"/>
    <w:link w:val="Aanhef"/>
    <w:uiPriority w:val="99"/>
    <w:semiHidden/>
    <w:locked/>
    <w:rPr>
      <w:rFonts w:ascii="Verdana" w:hAnsi="Verdana" w:cs="Times New Roman"/>
      <w:sz w:val="18"/>
      <w:szCs w:val="18"/>
    </w:rPr>
  </w:style>
  <w:style w:type="paragraph" w:styleId="Adresenvelop">
    <w:name w:val="envelope address"/>
    <w:basedOn w:val="Standaard"/>
    <w:uiPriority w:val="99"/>
    <w:semiHidden/>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pPr>
      <w:spacing w:line="240" w:lineRule="auto"/>
      <w:ind w:left="4252"/>
    </w:pPr>
  </w:style>
  <w:style w:type="character" w:customStyle="1" w:styleId="AfsluitingChar">
    <w:name w:val="Afsluiting Char"/>
    <w:basedOn w:val="Standaardalinea-lettertype"/>
    <w:link w:val="Afsluiting"/>
    <w:uiPriority w:val="99"/>
    <w:semiHidden/>
    <w:locked/>
    <w:rPr>
      <w:rFonts w:ascii="Verdana" w:hAnsi="Verdana" w:cs="Times New Roman"/>
      <w:sz w:val="18"/>
      <w:szCs w:val="18"/>
    </w:rPr>
  </w:style>
  <w:style w:type="paragraph" w:styleId="Berichtkop">
    <w:name w:val="Message Header"/>
    <w:basedOn w:val="Standaard"/>
    <w:link w:val="BerichtkopChar"/>
    <w:uiPriority w:val="99"/>
    <w:semiHidden/>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Pr>
      <w:rFonts w:ascii="Cambria" w:hAnsi="Cambria" w:cs="Times New Roman"/>
      <w:sz w:val="24"/>
      <w:szCs w:val="24"/>
      <w:shd w:val="pct20" w:color="auto" w:fill="auto"/>
    </w:rPr>
  </w:style>
  <w:style w:type="paragraph" w:styleId="Kopbronvermelding">
    <w:name w:val="toa heading"/>
    <w:basedOn w:val="Standaard"/>
    <w:next w:val="Standaard"/>
    <w:uiPriority w:val="99"/>
    <w:semiHidden/>
    <w:pPr>
      <w:spacing w:before="120"/>
    </w:pPr>
    <w:rPr>
      <w:rFonts w:ascii="Cambria" w:eastAsia="Times New Roman" w:hAnsi="Cambria"/>
      <w:b/>
      <w:bCs/>
      <w:sz w:val="24"/>
    </w:rPr>
  </w:style>
  <w:style w:type="paragraph" w:styleId="Normaalweb">
    <w:name w:val="Normal (Web)"/>
    <w:basedOn w:val="Standaard"/>
    <w:uiPriority w:val="99"/>
    <w:semiHidden/>
    <w:rPr>
      <w:rFonts w:ascii="Times New Roman" w:hAnsi="Times New Roman"/>
      <w:sz w:val="24"/>
    </w:rPr>
  </w:style>
  <w:style w:type="paragraph" w:styleId="Plattetekst">
    <w:name w:val="Body Text"/>
    <w:basedOn w:val="Standaard"/>
    <w:link w:val="PlattetekstChar"/>
    <w:uiPriority w:val="99"/>
    <w:semiHidden/>
    <w:pPr>
      <w:spacing w:after="120"/>
    </w:pPr>
  </w:style>
  <w:style w:type="character" w:customStyle="1" w:styleId="PlattetekstChar">
    <w:name w:val="Platte tekst Char"/>
    <w:basedOn w:val="Standaardalinea-lettertype"/>
    <w:link w:val="Plattetekst"/>
    <w:uiPriority w:val="99"/>
    <w:semiHidden/>
    <w:locked/>
    <w:rPr>
      <w:rFonts w:ascii="Verdana" w:hAnsi="Verdana" w:cs="Times New Roman"/>
      <w:sz w:val="18"/>
      <w:szCs w:val="18"/>
    </w:rPr>
  </w:style>
  <w:style w:type="table" w:styleId="3D-effectenvoortabel1">
    <w:name w:val="Table 3D effects 1"/>
    <w:basedOn w:val="Standaardtabel"/>
    <w:uiPriority w:val="99"/>
    <w:semiHidden/>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Pr>
      <w:rFonts w:ascii="Arial" w:hAnsi="Arial" w:cs="Arial"/>
      <w:sz w:val="20"/>
      <w:szCs w:val="20"/>
    </w:rPr>
  </w:style>
  <w:style w:type="paragraph" w:styleId="Bloktekst">
    <w:name w:val="Block Text"/>
    <w:basedOn w:val="Standaard"/>
    <w:uiPriority w:val="99"/>
    <w:semiHidden/>
    <w:pPr>
      <w:spacing w:after="120"/>
      <w:ind w:left="1440" w:right="1440"/>
    </w:pPr>
  </w:style>
  <w:style w:type="paragraph" w:styleId="Datum">
    <w:name w:val="Date"/>
    <w:basedOn w:val="Standaard"/>
    <w:next w:val="Standaard"/>
    <w:link w:val="DatumChar"/>
    <w:uiPriority w:val="99"/>
    <w:semiHidden/>
  </w:style>
  <w:style w:type="character" w:customStyle="1" w:styleId="DatumChar">
    <w:name w:val="Datum Char"/>
    <w:basedOn w:val="Standaardalinea-lettertype"/>
    <w:link w:val="Datum"/>
    <w:uiPriority w:val="99"/>
    <w:semiHidden/>
    <w:locked/>
    <w:rPr>
      <w:rFonts w:ascii="Verdana" w:hAnsi="Verdana" w:cs="Times New Roman"/>
      <w:sz w:val="18"/>
      <w:szCs w:val="18"/>
    </w:rPr>
  </w:style>
  <w:style w:type="table" w:styleId="Eenvoudigetabel1">
    <w:name w:val="Table Simple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style>
  <w:style w:type="character" w:customStyle="1" w:styleId="E-mailhandtekeningChar">
    <w:name w:val="E-mailhandtekening Char"/>
    <w:basedOn w:val="Standaardalinea-lettertype"/>
    <w:link w:val="E-mailhandtekening"/>
    <w:uiPriority w:val="99"/>
    <w:semiHidden/>
    <w:locked/>
    <w:rPr>
      <w:rFonts w:ascii="Verdana" w:hAnsi="Verdana" w:cs="Times New Roman"/>
      <w:sz w:val="18"/>
      <w:szCs w:val="18"/>
    </w:rPr>
  </w:style>
  <w:style w:type="character" w:styleId="GevolgdeHyperlink">
    <w:name w:val="FollowedHyperlink"/>
    <w:basedOn w:val="Standaardalinea-lettertype"/>
    <w:uiPriority w:val="99"/>
    <w:semiHidden/>
    <w:locked/>
    <w:rPr>
      <w:rFonts w:cs="Times New Roman"/>
      <w:color w:val="000080"/>
      <w:u w:val="single"/>
    </w:rPr>
  </w:style>
  <w:style w:type="paragraph" w:styleId="Handtekening">
    <w:name w:val="Signature"/>
    <w:basedOn w:val="Standaard"/>
    <w:link w:val="HandtekeningChar"/>
    <w:uiPriority w:val="99"/>
    <w:semiHidden/>
    <w:locked/>
    <w:pPr>
      <w:ind w:left="4252"/>
    </w:pPr>
  </w:style>
  <w:style w:type="character" w:customStyle="1" w:styleId="HandtekeningChar">
    <w:name w:val="Handtekening Char"/>
    <w:basedOn w:val="Standaardalinea-lettertype"/>
    <w:link w:val="Handtekening"/>
    <w:uiPriority w:val="99"/>
    <w:semiHidden/>
    <w:locked/>
    <w:rPr>
      <w:rFonts w:ascii="Verdana" w:hAnsi="Verdana" w:cs="Times New Roman"/>
      <w:sz w:val="18"/>
      <w:szCs w:val="18"/>
    </w:rPr>
  </w:style>
  <w:style w:type="paragraph" w:styleId="HTML-voorafopgemaakt">
    <w:name w:val="HTML Preformatted"/>
    <w:basedOn w:val="Standaard"/>
    <w:link w:val="HTML-voorafopgemaaktChar"/>
    <w:uiPriority w:val="99"/>
    <w:semiHidden/>
    <w:locked/>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Pr>
      <w:rFonts w:ascii="Courier New" w:hAnsi="Courier New" w:cs="Courier New"/>
      <w:sz w:val="20"/>
      <w:szCs w:val="20"/>
    </w:rPr>
  </w:style>
  <w:style w:type="character" w:styleId="HTMLCode">
    <w:name w:val="HTML Code"/>
    <w:basedOn w:val="Standaardalinea-lettertype"/>
    <w:uiPriority w:val="99"/>
    <w:semiHidden/>
    <w:rPr>
      <w:rFonts w:ascii="Courier New" w:hAnsi="Courier New" w:cs="Courier New"/>
      <w:sz w:val="20"/>
      <w:szCs w:val="20"/>
    </w:rPr>
  </w:style>
  <w:style w:type="character" w:styleId="HTMLDefinition">
    <w:name w:val="HTML Definition"/>
    <w:basedOn w:val="Standaardalinea-lettertype"/>
    <w:uiPriority w:val="99"/>
    <w:semiHidden/>
    <w:rPr>
      <w:rFonts w:cs="Times New Roman"/>
      <w:i/>
      <w:iCs/>
    </w:rPr>
  </w:style>
  <w:style w:type="character" w:styleId="HTMLVariable">
    <w:name w:val="HTML Variable"/>
    <w:basedOn w:val="Standaardalinea-lettertype"/>
    <w:uiPriority w:val="99"/>
    <w:semiHidden/>
    <w:rPr>
      <w:rFonts w:cs="Times New Roman"/>
      <w:i/>
      <w:iCs/>
    </w:rPr>
  </w:style>
  <w:style w:type="character" w:styleId="HTML-acroniem">
    <w:name w:val="HTML Acronym"/>
    <w:basedOn w:val="Standaardalinea-lettertype"/>
    <w:uiPriority w:val="99"/>
    <w:semiHidden/>
    <w:rPr>
      <w:rFonts w:cs="Times New Roman"/>
    </w:rPr>
  </w:style>
  <w:style w:type="paragraph" w:styleId="HTML-adres">
    <w:name w:val="HTML Address"/>
    <w:basedOn w:val="Standaard"/>
    <w:link w:val="HTML-adresChar"/>
    <w:uiPriority w:val="99"/>
    <w:semiHidden/>
    <w:rPr>
      <w:i/>
      <w:iCs/>
    </w:rPr>
  </w:style>
  <w:style w:type="character" w:customStyle="1" w:styleId="HTML-adresChar">
    <w:name w:val="HTML-adres Char"/>
    <w:basedOn w:val="Standaardalinea-lettertype"/>
    <w:link w:val="HTML-adres"/>
    <w:uiPriority w:val="99"/>
    <w:semiHidden/>
    <w:locked/>
    <w:rPr>
      <w:rFonts w:ascii="Verdana" w:hAnsi="Verdana" w:cs="Times New Roman"/>
      <w:i/>
      <w:iCs/>
      <w:sz w:val="18"/>
      <w:szCs w:val="18"/>
    </w:rPr>
  </w:style>
  <w:style w:type="character" w:styleId="HTML-citaat">
    <w:name w:val="HTML Cite"/>
    <w:basedOn w:val="Standaardalinea-lettertype"/>
    <w:uiPriority w:val="99"/>
    <w:semiHidden/>
    <w:rPr>
      <w:rFonts w:cs="Times New Roman"/>
      <w:i/>
      <w:iCs/>
    </w:rPr>
  </w:style>
  <w:style w:type="character" w:styleId="HTML-schrijfmachine">
    <w:name w:val="HTML Typewriter"/>
    <w:basedOn w:val="Standaardalinea-lettertype"/>
    <w:uiPriority w:val="99"/>
    <w:semiHidden/>
    <w:rPr>
      <w:rFonts w:ascii="Courier New" w:hAnsi="Courier New" w:cs="Courier New"/>
      <w:sz w:val="20"/>
      <w:szCs w:val="20"/>
    </w:rPr>
  </w:style>
  <w:style w:type="character" w:styleId="HTML-toetsenbord">
    <w:name w:val="HTML Keyboard"/>
    <w:basedOn w:val="Standaardalinea-lettertype"/>
    <w:uiPriority w:val="99"/>
    <w:semiHidden/>
    <w:rPr>
      <w:rFonts w:ascii="Courier New" w:hAnsi="Courier New" w:cs="Courier New"/>
      <w:sz w:val="20"/>
      <w:szCs w:val="20"/>
    </w:rPr>
  </w:style>
  <w:style w:type="character" w:styleId="HTML-voorbeeld">
    <w:name w:val="HTML Sample"/>
    <w:basedOn w:val="Standaardalinea-lettertype"/>
    <w:uiPriority w:val="99"/>
    <w:semiHidden/>
    <w:rPr>
      <w:rFonts w:ascii="Courier New" w:hAnsi="Courier New" w:cs="Courier New"/>
    </w:rPr>
  </w:style>
  <w:style w:type="table" w:styleId="Klassieketabel1">
    <w:name w:val="Table Classic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pPr>
      <w:ind w:left="566" w:hanging="283"/>
    </w:pPr>
  </w:style>
  <w:style w:type="paragraph" w:styleId="Lijst3">
    <w:name w:val="List 3"/>
    <w:basedOn w:val="Standaard"/>
    <w:uiPriority w:val="99"/>
    <w:semiHidden/>
    <w:pPr>
      <w:ind w:left="849" w:hanging="283"/>
    </w:pPr>
  </w:style>
  <w:style w:type="paragraph" w:styleId="Lijst4">
    <w:name w:val="List 4"/>
    <w:basedOn w:val="Standaard"/>
    <w:uiPriority w:val="99"/>
    <w:semiHidden/>
    <w:pPr>
      <w:ind w:left="1132" w:hanging="283"/>
    </w:pPr>
  </w:style>
  <w:style w:type="paragraph" w:styleId="Lijst5">
    <w:name w:val="List 5"/>
    <w:basedOn w:val="Standaard"/>
    <w:uiPriority w:val="99"/>
    <w:semiHidden/>
    <w:pPr>
      <w:ind w:left="1415" w:hanging="283"/>
    </w:pPr>
  </w:style>
  <w:style w:type="paragraph" w:styleId="Lijstopsomteken">
    <w:name w:val="List Bullet"/>
    <w:basedOn w:val="Standaard"/>
    <w:uiPriority w:val="99"/>
    <w:semiHidden/>
    <w:pPr>
      <w:numPr>
        <w:numId w:val="6"/>
      </w:numPr>
    </w:pPr>
  </w:style>
  <w:style w:type="paragraph" w:styleId="Lijstopsomteken2">
    <w:name w:val="List Bullet 2"/>
    <w:basedOn w:val="Standaard"/>
    <w:uiPriority w:val="99"/>
    <w:semiHidden/>
    <w:pPr>
      <w:numPr>
        <w:numId w:val="7"/>
      </w:numPr>
    </w:pPr>
  </w:style>
  <w:style w:type="paragraph" w:styleId="Lijstopsomteken3">
    <w:name w:val="List Bullet 3"/>
    <w:basedOn w:val="Standaard"/>
    <w:uiPriority w:val="99"/>
    <w:semiHidden/>
    <w:pPr>
      <w:numPr>
        <w:numId w:val="8"/>
      </w:numPr>
    </w:pPr>
  </w:style>
  <w:style w:type="paragraph" w:styleId="Lijstopsomteken4">
    <w:name w:val="List Bullet 4"/>
    <w:basedOn w:val="Standaard"/>
    <w:uiPriority w:val="99"/>
    <w:semiHidden/>
    <w:pPr>
      <w:numPr>
        <w:numId w:val="9"/>
      </w:numPr>
    </w:pPr>
  </w:style>
  <w:style w:type="paragraph" w:styleId="Lijstopsomteken5">
    <w:name w:val="List Bullet 5"/>
    <w:basedOn w:val="Standaard"/>
    <w:uiPriority w:val="99"/>
    <w:semiHidden/>
    <w:pPr>
      <w:numPr>
        <w:numId w:val="10"/>
      </w:numPr>
    </w:pPr>
  </w:style>
  <w:style w:type="paragraph" w:styleId="Lijstnummering">
    <w:name w:val="List Number"/>
    <w:basedOn w:val="Standaard"/>
    <w:uiPriority w:val="99"/>
    <w:semiHidden/>
    <w:pPr>
      <w:numPr>
        <w:numId w:val="1"/>
      </w:numPr>
      <w:tabs>
        <w:tab w:val="clear" w:pos="360"/>
      </w:tabs>
    </w:pPr>
  </w:style>
  <w:style w:type="paragraph" w:styleId="Lijstnummering2">
    <w:name w:val="List Number 2"/>
    <w:basedOn w:val="Standaard"/>
    <w:uiPriority w:val="99"/>
    <w:semiHidden/>
    <w:pPr>
      <w:numPr>
        <w:numId w:val="2"/>
      </w:numPr>
    </w:pPr>
  </w:style>
  <w:style w:type="paragraph" w:styleId="Lijstnummering3">
    <w:name w:val="List Number 3"/>
    <w:basedOn w:val="Standaard"/>
    <w:uiPriority w:val="99"/>
    <w:semiHidden/>
    <w:pPr>
      <w:numPr>
        <w:numId w:val="3"/>
      </w:numPr>
    </w:pPr>
  </w:style>
  <w:style w:type="paragraph" w:styleId="Lijstnummering4">
    <w:name w:val="List Number 4"/>
    <w:basedOn w:val="Standaard"/>
    <w:uiPriority w:val="99"/>
    <w:semiHidden/>
    <w:pPr>
      <w:numPr>
        <w:numId w:val="4"/>
      </w:numPr>
    </w:pPr>
  </w:style>
  <w:style w:type="paragraph" w:styleId="Lijstnummering5">
    <w:name w:val="List Number 5"/>
    <w:basedOn w:val="Standaard"/>
    <w:uiPriority w:val="99"/>
    <w:semiHidden/>
    <w:pPr>
      <w:numPr>
        <w:numId w:val="5"/>
      </w:numPr>
    </w:pPr>
  </w:style>
  <w:style w:type="paragraph" w:styleId="Lijstvoortzetting">
    <w:name w:val="List Continue"/>
    <w:basedOn w:val="Standaard"/>
    <w:uiPriority w:val="99"/>
    <w:semiHidden/>
    <w:pPr>
      <w:spacing w:after="120"/>
      <w:ind w:left="283"/>
    </w:pPr>
  </w:style>
  <w:style w:type="paragraph" w:styleId="Lijstvoortzetting2">
    <w:name w:val="List Continue 2"/>
    <w:basedOn w:val="Standaard"/>
    <w:uiPriority w:val="99"/>
    <w:semiHidden/>
    <w:pPr>
      <w:spacing w:after="120"/>
      <w:ind w:left="566"/>
    </w:pPr>
  </w:style>
  <w:style w:type="paragraph" w:styleId="Lijstvoortzetting3">
    <w:name w:val="List Continue 3"/>
    <w:basedOn w:val="Standaard"/>
    <w:uiPriority w:val="99"/>
    <w:semiHidden/>
    <w:pPr>
      <w:spacing w:after="120"/>
      <w:ind w:left="849"/>
    </w:pPr>
  </w:style>
  <w:style w:type="paragraph" w:styleId="Lijstvoortzetting4">
    <w:name w:val="List Continue 4"/>
    <w:basedOn w:val="Standaard"/>
    <w:uiPriority w:val="99"/>
    <w:semiHidden/>
    <w:pPr>
      <w:spacing w:after="120"/>
      <w:ind w:left="1132"/>
    </w:pPr>
  </w:style>
  <w:style w:type="paragraph" w:styleId="Lijstvoortzetting5">
    <w:name w:val="List Continue 5"/>
    <w:basedOn w:val="Standaard"/>
    <w:uiPriority w:val="99"/>
    <w:semiHidden/>
    <w:pPr>
      <w:spacing w:after="120"/>
      <w:ind w:left="1415"/>
    </w:pPr>
  </w:style>
  <w:style w:type="paragraph" w:styleId="Notitiekop">
    <w:name w:val="Note Heading"/>
    <w:basedOn w:val="Standaard"/>
    <w:next w:val="Standaard"/>
    <w:link w:val="NotitiekopChar"/>
    <w:uiPriority w:val="99"/>
    <w:semiHidden/>
  </w:style>
  <w:style w:type="character" w:customStyle="1" w:styleId="NotitiekopChar">
    <w:name w:val="Notitiekop Char"/>
    <w:basedOn w:val="Standaardalinea-lettertype"/>
    <w:link w:val="Notitiekop"/>
    <w:uiPriority w:val="99"/>
    <w:semiHidden/>
    <w:locked/>
    <w:rPr>
      <w:rFonts w:ascii="Verdana" w:hAnsi="Verdana" w:cs="Times New Roman"/>
      <w:sz w:val="18"/>
      <w:szCs w:val="18"/>
    </w:rPr>
  </w:style>
  <w:style w:type="character" w:styleId="Paginanummer">
    <w:name w:val="page number"/>
    <w:basedOn w:val="Standaardalinea-lettertype"/>
    <w:uiPriority w:val="99"/>
    <w:semiHidden/>
    <w:rPr>
      <w:rFonts w:cs="Times New Roman"/>
    </w:rPr>
  </w:style>
  <w:style w:type="paragraph" w:styleId="Plattetekst2">
    <w:name w:val="Body Text 2"/>
    <w:basedOn w:val="Standaard"/>
    <w:link w:val="Plattetekst2Char"/>
    <w:uiPriority w:val="99"/>
    <w:semiHidden/>
    <w:pPr>
      <w:spacing w:after="120" w:line="480" w:lineRule="auto"/>
    </w:pPr>
  </w:style>
  <w:style w:type="character" w:customStyle="1" w:styleId="Plattetekst2Char">
    <w:name w:val="Platte tekst 2 Char"/>
    <w:basedOn w:val="Standaardalinea-lettertype"/>
    <w:link w:val="Plattetekst2"/>
    <w:uiPriority w:val="99"/>
    <w:semiHidden/>
    <w:locked/>
    <w:rPr>
      <w:rFonts w:ascii="Verdana" w:hAnsi="Verdana" w:cs="Times New Roman"/>
      <w:sz w:val="18"/>
      <w:szCs w:val="18"/>
    </w:rPr>
  </w:style>
  <w:style w:type="paragraph" w:styleId="Plattetekst3">
    <w:name w:val="Body Text 3"/>
    <w:basedOn w:val="Standaard"/>
    <w:link w:val="Plattetekst3Char"/>
    <w:uiPriority w:val="99"/>
    <w:semiHidden/>
    <w:pPr>
      <w:spacing w:after="120"/>
    </w:pPr>
    <w:rPr>
      <w:sz w:val="16"/>
      <w:szCs w:val="16"/>
    </w:rPr>
  </w:style>
  <w:style w:type="character" w:customStyle="1" w:styleId="Plattetekst3Char">
    <w:name w:val="Platte tekst 3 Char"/>
    <w:basedOn w:val="Standaardalinea-lettertype"/>
    <w:link w:val="Plattetekst3"/>
    <w:uiPriority w:val="99"/>
    <w:semiHidden/>
    <w:locked/>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pPr>
      <w:ind w:firstLine="210"/>
    </w:pPr>
  </w:style>
  <w:style w:type="character" w:customStyle="1" w:styleId="PlatteteksteersteinspringingChar">
    <w:name w:val="Platte tekst eerste inspringing Char"/>
    <w:basedOn w:val="PlattetekstChar"/>
    <w:link w:val="Platteteksteersteinspringing"/>
    <w:uiPriority w:val="99"/>
    <w:semiHidden/>
    <w:locked/>
    <w:rPr>
      <w:rFonts w:ascii="Verdana" w:hAnsi="Verdana" w:cs="Times New Roman"/>
      <w:sz w:val="18"/>
      <w:szCs w:val="18"/>
    </w:rPr>
  </w:style>
  <w:style w:type="paragraph" w:styleId="Plattetekstinspringen">
    <w:name w:val="Body Text Indent"/>
    <w:basedOn w:val="Standaard"/>
    <w:link w:val="PlattetekstinspringenChar"/>
    <w:uiPriority w:val="99"/>
    <w:semiHidden/>
    <w:pPr>
      <w:spacing w:after="120"/>
      <w:ind w:left="283"/>
    </w:pPr>
  </w:style>
  <w:style w:type="character" w:customStyle="1" w:styleId="PlattetekstinspringenChar">
    <w:name w:val="Platte tekst inspringen Char"/>
    <w:basedOn w:val="Standaardalinea-lettertype"/>
    <w:link w:val="Plattetekstinspringen"/>
    <w:uiPriority w:val="99"/>
    <w:semiHidden/>
    <w:locked/>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Pr>
      <w:rFonts w:ascii="Verdana" w:hAnsi="Verdana" w:cs="Times New Roman"/>
      <w:sz w:val="18"/>
      <w:szCs w:val="18"/>
    </w:rPr>
  </w:style>
  <w:style w:type="paragraph" w:styleId="Plattetekstinspringen2">
    <w:name w:val="Body Text Indent 2"/>
    <w:basedOn w:val="Standaard"/>
    <w:link w:val="Plattetekstinspringen2Char"/>
    <w:uiPriority w:val="99"/>
    <w:semiHidden/>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Pr>
      <w:rFonts w:ascii="Verdana" w:hAnsi="Verdana" w:cs="Times New Roman"/>
      <w:sz w:val="18"/>
      <w:szCs w:val="18"/>
    </w:rPr>
  </w:style>
  <w:style w:type="paragraph" w:styleId="Plattetekstinspringen3">
    <w:name w:val="Body Text Indent 3"/>
    <w:basedOn w:val="Standaard"/>
    <w:link w:val="Plattetekstinspringen3Char"/>
    <w:uiPriority w:val="99"/>
    <w:semiHidden/>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Pr>
      <w:rFonts w:ascii="Verdana" w:hAnsi="Verdana" w:cs="Times New Roman"/>
      <w:sz w:val="16"/>
      <w:szCs w:val="16"/>
    </w:rPr>
  </w:style>
  <w:style w:type="table" w:styleId="Professioneletabel">
    <w:name w:val="Table Professional"/>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Pr>
      <w:rFonts w:cs="Times New Roman"/>
    </w:rPr>
  </w:style>
  <w:style w:type="paragraph" w:styleId="Standaardinspringing">
    <w:name w:val="Normal Indent"/>
    <w:basedOn w:val="Standaard"/>
    <w:uiPriority w:val="99"/>
    <w:semiHidden/>
    <w:pPr>
      <w:ind w:left="708"/>
    </w:pPr>
  </w:style>
  <w:style w:type="table" w:styleId="Tabelkolommen1">
    <w:name w:val="Table Columns 1"/>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Pr>
      <w:rFonts w:ascii="Courier New" w:hAnsi="Courier New" w:cs="Courier New"/>
      <w:sz w:val="20"/>
      <w:szCs w:val="20"/>
    </w:rPr>
  </w:style>
  <w:style w:type="table" w:styleId="Verfijndetabel1">
    <w:name w:val="Table Subtle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pPr>
      <w:tabs>
        <w:tab w:val="left" w:pos="1840"/>
        <w:tab w:val="right" w:pos="7699"/>
      </w:tabs>
      <w:ind w:hanging="1134"/>
    </w:pPr>
  </w:style>
  <w:style w:type="paragraph" w:styleId="Inhopg7">
    <w:name w:val="toc 7"/>
    <w:basedOn w:val="Standaard"/>
    <w:next w:val="Standaard"/>
    <w:autoRedefine/>
    <w:uiPriority w:val="99"/>
    <w:semiHidden/>
    <w:locked/>
    <w:pPr>
      <w:spacing w:after="100"/>
      <w:ind w:left="1080"/>
    </w:pPr>
  </w:style>
  <w:style w:type="paragraph" w:customStyle="1" w:styleId="BijlageOngenummerdSubparagraaf">
    <w:name w:val="BijlageOngenummerdSubparagraaf"/>
    <w:basedOn w:val="Standaard"/>
    <w:next w:val="Broodtekst"/>
    <w:uiPriority w:val="17"/>
    <w:qFormat/>
    <w:pPr>
      <w:numPr>
        <w:ilvl w:val="1"/>
        <w:numId w:val="27"/>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pPr>
      <w:numPr>
        <w:numId w:val="27"/>
      </w:numPr>
      <w:spacing w:before="240"/>
      <w:outlineLvl w:val="0"/>
    </w:pPr>
    <w:rPr>
      <w:b/>
    </w:rPr>
  </w:style>
  <w:style w:type="paragraph" w:customStyle="1" w:styleId="TussenkopCursief">
    <w:name w:val="TussenkopCursief"/>
    <w:basedOn w:val="Broodtekst"/>
    <w:next w:val="Broodtekst"/>
    <w:uiPriority w:val="6"/>
    <w:qFormat/>
    <w:pPr>
      <w:spacing w:before="240"/>
      <w:ind w:left="454" w:hanging="454"/>
    </w:pPr>
    <w:rPr>
      <w:i/>
    </w:rPr>
  </w:style>
  <w:style w:type="character" w:customStyle="1" w:styleId="afdeling">
    <w:name w:val="afdeling"/>
    <w:basedOn w:val="Standaardalinea-lettertype"/>
    <w:uiPriority w:val="99"/>
    <w:semiHidden/>
    <w:rPr>
      <w:rFonts w:cs="Times New Roman"/>
      <w:position w:val="-9"/>
    </w:rPr>
  </w:style>
  <w:style w:type="character" w:customStyle="1" w:styleId="Afzenddata">
    <w:name w:val="Afzenddata"/>
    <w:uiPriority w:val="99"/>
    <w:semiHidden/>
    <w:rPr>
      <w:rFonts w:ascii="Verdana" w:hAnsi="Verdana"/>
      <w:sz w:val="13"/>
    </w:rPr>
  </w:style>
  <w:style w:type="paragraph" w:customStyle="1" w:styleId="Afzendgegevens">
    <w:name w:val="Afzendgegevens"/>
    <w:basedOn w:val="Broodtekst"/>
    <w:uiPriority w:val="99"/>
    <w:semiHidden/>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Pr>
      <w:rFonts w:ascii="Verdana" w:hAnsi="Verdana"/>
      <w:b/>
      <w:sz w:val="13"/>
    </w:rPr>
  </w:style>
  <w:style w:type="paragraph" w:customStyle="1" w:styleId="bijschrift">
    <w:name w:val="bijschrift"/>
    <w:basedOn w:val="Broodtekst"/>
    <w:uiPriority w:val="15"/>
    <w:semiHidden/>
    <w:rPr>
      <w:sz w:val="14"/>
    </w:rPr>
  </w:style>
  <w:style w:type="paragraph" w:customStyle="1" w:styleId="broodtekst-italic">
    <w:name w:val="broodtekst-italic"/>
    <w:basedOn w:val="Broodtekst"/>
    <w:uiPriority w:val="99"/>
    <w:semiHidden/>
    <w:rPr>
      <w:i/>
      <w:iCs/>
    </w:rPr>
  </w:style>
  <w:style w:type="character" w:customStyle="1" w:styleId="contactfunctie">
    <w:name w:val="contactfunctie"/>
    <w:basedOn w:val="Standaardalinea-lettertype"/>
    <w:uiPriority w:val="99"/>
    <w:semiHidden/>
    <w:rPr>
      <w:rFonts w:ascii="Verdana" w:hAnsi="Verdana" w:cs="Verdana-Italic"/>
      <w:i/>
      <w:iCs/>
      <w:sz w:val="13"/>
    </w:rPr>
  </w:style>
  <w:style w:type="character" w:customStyle="1" w:styleId="contactfunctiemet">
    <w:name w:val="contactfunctiemet"/>
    <w:uiPriority w:val="99"/>
    <w:semiHidden/>
    <w:rPr>
      <w:i/>
      <w:position w:val="9"/>
      <w:sz w:val="13"/>
    </w:rPr>
  </w:style>
  <w:style w:type="character" w:customStyle="1" w:styleId="contactpersoon">
    <w:name w:val="contactpersoon"/>
    <w:basedOn w:val="Standaardalinea-lettertype"/>
    <w:uiPriority w:val="99"/>
    <w:semiHidden/>
    <w:rPr>
      <w:rFonts w:cs="Times New Roman"/>
      <w:sz w:val="13"/>
    </w:rPr>
  </w:style>
  <w:style w:type="paragraph" w:customStyle="1" w:styleId="datumonderwerp">
    <w:name w:val="datumonderwerp"/>
    <w:basedOn w:val="Broodtekst"/>
    <w:uiPriority w:val="99"/>
    <w:semiHidden/>
    <w:pPr>
      <w:tabs>
        <w:tab w:val="clear" w:pos="227"/>
        <w:tab w:val="clear" w:pos="454"/>
        <w:tab w:val="clear" w:pos="680"/>
        <w:tab w:val="left" w:pos="794"/>
      </w:tabs>
    </w:pPr>
  </w:style>
  <w:style w:type="paragraph" w:customStyle="1" w:styleId="Huisstijl-Adres">
    <w:name w:val="Huisstijl-Adres"/>
    <w:basedOn w:val="Broodtekst"/>
    <w:uiPriority w:val="99"/>
    <w:semiHidden/>
    <w:pPr>
      <w:tabs>
        <w:tab w:val="left" w:pos="192"/>
      </w:tabs>
      <w:spacing w:after="90" w:line="180" w:lineRule="exact"/>
    </w:pPr>
    <w:rPr>
      <w:noProof/>
      <w:sz w:val="13"/>
      <w:szCs w:val="13"/>
    </w:rPr>
  </w:style>
  <w:style w:type="paragraph" w:customStyle="1" w:styleId="Directoraat">
    <w:name w:val="Directoraat"/>
    <w:uiPriority w:val="99"/>
    <w:semiHidden/>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style>
  <w:style w:type="paragraph" w:customStyle="1" w:styleId="Directoraatnam">
    <w:name w:val="Directoraatnam"/>
    <w:basedOn w:val="Directoraat"/>
    <w:uiPriority w:val="99"/>
    <w:semiHidden/>
  </w:style>
  <w:style w:type="character" w:customStyle="1" w:styleId="emailadres">
    <w:name w:val="emailadres"/>
    <w:basedOn w:val="Standaardalinea-lettertype"/>
    <w:uiPriority w:val="99"/>
    <w:semiHidden/>
    <w:rPr>
      <w:rFonts w:cs="Times New Roman"/>
      <w:position w:val="9"/>
      <w:sz w:val="13"/>
    </w:rPr>
  </w:style>
  <w:style w:type="paragraph" w:customStyle="1" w:styleId="Huisstijl-Gegeven">
    <w:name w:val="Huisstijl-Gegeven"/>
    <w:basedOn w:val="Broodtekst"/>
    <w:uiPriority w:val="99"/>
    <w:semiHidden/>
    <w:pPr>
      <w:spacing w:after="92" w:line="180" w:lineRule="atLeast"/>
    </w:pPr>
    <w:rPr>
      <w:noProof/>
      <w:sz w:val="13"/>
    </w:rPr>
  </w:style>
  <w:style w:type="character" w:customStyle="1" w:styleId="Huisstijl-GegevenCharChar">
    <w:name w:val="Huisstijl-Gegeven Char Char"/>
    <w:basedOn w:val="Standaardalinea-lettertype"/>
    <w:uiPriority w:val="99"/>
    <w:semiHidden/>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pPr>
      <w:spacing w:line="180" w:lineRule="atLeast"/>
    </w:pPr>
    <w:rPr>
      <w:b/>
      <w:sz w:val="13"/>
    </w:rPr>
  </w:style>
  <w:style w:type="paragraph" w:customStyle="1" w:styleId="Huisstijl-NAW">
    <w:name w:val="Huisstijl-NAW"/>
    <w:basedOn w:val="Broodtekst"/>
    <w:uiPriority w:val="99"/>
    <w:semiHidden/>
    <w:rPr>
      <w:noProof/>
    </w:rPr>
  </w:style>
  <w:style w:type="paragraph" w:customStyle="1" w:styleId="Huisstijl-Paginanummering">
    <w:name w:val="Huisstijl-Paginanummering"/>
    <w:basedOn w:val="Broodtekst"/>
    <w:uiPriority w:val="99"/>
    <w:semiHidden/>
    <w:pPr>
      <w:spacing w:line="180" w:lineRule="exact"/>
    </w:pPr>
    <w:rPr>
      <w:noProof/>
      <w:sz w:val="13"/>
    </w:rPr>
  </w:style>
  <w:style w:type="paragraph" w:customStyle="1" w:styleId="Huisstijl-Retouradres">
    <w:name w:val="Huisstijl-Retouradres"/>
    <w:basedOn w:val="Broodtekst"/>
    <w:uiPriority w:val="99"/>
    <w:semiHidden/>
    <w:pPr>
      <w:spacing w:line="180" w:lineRule="exact"/>
    </w:pPr>
    <w:rPr>
      <w:noProof/>
      <w:sz w:val="13"/>
    </w:rPr>
  </w:style>
  <w:style w:type="paragraph" w:customStyle="1" w:styleId="Huisstijl-Rubricering">
    <w:name w:val="Huisstijl-Rubricering"/>
    <w:basedOn w:val="Broodtekst"/>
    <w:uiPriority w:val="99"/>
    <w:semiHidden/>
    <w:pPr>
      <w:spacing w:line="180" w:lineRule="exact"/>
    </w:pPr>
    <w:rPr>
      <w:b/>
      <w:bCs/>
      <w:caps/>
      <w:noProof/>
      <w:sz w:val="13"/>
      <w:szCs w:val="13"/>
    </w:rPr>
  </w:style>
  <w:style w:type="paragraph" w:customStyle="1" w:styleId="Huisstijl-Voorwaarden">
    <w:name w:val="Huisstijl-Voorwaarden"/>
    <w:basedOn w:val="Broodtekst"/>
    <w:uiPriority w:val="99"/>
    <w:semiHidden/>
    <w:pPr>
      <w:spacing w:line="180" w:lineRule="exact"/>
    </w:pPr>
    <w:rPr>
      <w:i/>
      <w:noProof/>
      <w:sz w:val="13"/>
    </w:rPr>
  </w:style>
  <w:style w:type="paragraph" w:customStyle="1" w:styleId="koptekst0">
    <w:name w:val="koptekst"/>
    <w:basedOn w:val="Broodtekst"/>
    <w:uiPriority w:val="99"/>
    <w:semiHidden/>
    <w:pPr>
      <w:spacing w:line="180" w:lineRule="atLeast"/>
    </w:pPr>
    <w:rPr>
      <w:b/>
      <w:sz w:val="13"/>
    </w:rPr>
  </w:style>
  <w:style w:type="paragraph" w:customStyle="1" w:styleId="minofdir">
    <w:name w:val="minofdir"/>
    <w:basedOn w:val="Standaard"/>
    <w:uiPriority w:val="99"/>
    <w:semiHidden/>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pPr>
      <w:numPr>
        <w:numId w:val="16"/>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pPr>
      <w:numPr>
        <w:numId w:val="17"/>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Pr>
      <w:rFonts w:ascii="Verdana" w:hAnsi="Verdana" w:cs="Verdana"/>
      <w:position w:val="0"/>
      <w:sz w:val="18"/>
      <w:szCs w:val="18"/>
    </w:rPr>
  </w:style>
  <w:style w:type="character" w:customStyle="1" w:styleId="referentiegegevensitalic">
    <w:name w:val="referentiegegevensitalic"/>
    <w:uiPriority w:val="99"/>
    <w:semiHidden/>
    <w:rPr>
      <w:i/>
    </w:rPr>
  </w:style>
  <w:style w:type="character" w:customStyle="1" w:styleId="referentiegegevensleeg">
    <w:name w:val="referentiegegevensleeg"/>
    <w:uiPriority w:val="99"/>
    <w:semiHidden/>
    <w:rPr>
      <w:position w:val="-9"/>
    </w:rPr>
  </w:style>
  <w:style w:type="character" w:customStyle="1" w:styleId="referentiegegevensleeggroot">
    <w:name w:val="referentiegegevensleeggroot"/>
    <w:basedOn w:val="referentiegegevensleeg"/>
    <w:uiPriority w:val="99"/>
    <w:semiHidden/>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pPr>
      <w:spacing w:line="90" w:lineRule="exact"/>
    </w:pPr>
    <w:rPr>
      <w:sz w:val="2"/>
    </w:rPr>
  </w:style>
  <w:style w:type="paragraph" w:customStyle="1" w:styleId="referentiegegevparagraaf">
    <w:name w:val="referentiegegevparagraaf"/>
    <w:basedOn w:val="Broodtekst"/>
    <w:uiPriority w:val="99"/>
    <w:semiHidden/>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Pr>
      <w:rFonts w:ascii="Verdana" w:hAnsi="Verdana" w:cs="Verdana"/>
      <w:b/>
      <w:position w:val="0"/>
      <w:sz w:val="18"/>
      <w:szCs w:val="18"/>
    </w:rPr>
  </w:style>
  <w:style w:type="paragraph" w:customStyle="1" w:styleId="refgegeven-zonder">
    <w:name w:val="refgegeven-zonder"/>
    <w:basedOn w:val="Broodtekst"/>
    <w:uiPriority w:val="99"/>
    <w:semiHidden/>
    <w:pPr>
      <w:spacing w:line="180" w:lineRule="atLeast"/>
    </w:pPr>
    <w:rPr>
      <w:noProof/>
      <w:sz w:val="13"/>
    </w:rPr>
  </w:style>
  <w:style w:type="paragraph" w:customStyle="1" w:styleId="refkopje-zonder">
    <w:name w:val="refkopje-zonder"/>
    <w:basedOn w:val="Broodtekst"/>
    <w:next w:val="refgegeven-zonder"/>
    <w:uiPriority w:val="99"/>
    <w:semiHidden/>
    <w:pPr>
      <w:spacing w:line="180" w:lineRule="exact"/>
    </w:pPr>
    <w:rPr>
      <w:b/>
      <w:noProof/>
      <w:sz w:val="13"/>
    </w:rPr>
  </w:style>
  <w:style w:type="paragraph" w:customStyle="1" w:styleId="Tabelkop">
    <w:name w:val="Tabelkop"/>
    <w:basedOn w:val="Broodtekst"/>
    <w:uiPriority w:val="11"/>
    <w:qFormat/>
    <w:rPr>
      <w:b/>
      <w:sz w:val="14"/>
    </w:rPr>
  </w:style>
  <w:style w:type="paragraph" w:customStyle="1" w:styleId="tabeltekst">
    <w:name w:val="tabeltekst"/>
    <w:basedOn w:val="Broodtekst"/>
    <w:uiPriority w:val="15"/>
    <w:semiHidden/>
    <w:rPr>
      <w:sz w:val="14"/>
    </w:rPr>
  </w:style>
  <w:style w:type="paragraph" w:customStyle="1" w:styleId="titel">
    <w:name w:val="titel"/>
    <w:basedOn w:val="Broodtekst"/>
    <w:next w:val="Broodtekst"/>
    <w:uiPriority w:val="99"/>
    <w:semiHidden/>
    <w:pPr>
      <w:spacing w:line="300" w:lineRule="atLeast"/>
    </w:pPr>
    <w:rPr>
      <w:b/>
      <w:sz w:val="24"/>
    </w:rPr>
  </w:style>
  <w:style w:type="paragraph" w:customStyle="1" w:styleId="titelcolofon">
    <w:name w:val="titelcolofon"/>
    <w:basedOn w:val="Broodtekst"/>
    <w:next w:val="Broodtekst"/>
    <w:uiPriority w:val="99"/>
    <w:semiHidden/>
    <w:pPr>
      <w:spacing w:line="300" w:lineRule="atLeast"/>
    </w:pPr>
    <w:rPr>
      <w:sz w:val="24"/>
    </w:rPr>
  </w:style>
  <w:style w:type="paragraph" w:customStyle="1" w:styleId="titelinhoud">
    <w:name w:val="titelinhoud"/>
    <w:basedOn w:val="Broodtekst"/>
    <w:next w:val="Broodtekst"/>
    <w:uiPriority w:val="99"/>
    <w:semiHidden/>
    <w:pPr>
      <w:spacing w:after="660" w:line="300" w:lineRule="atLeast"/>
    </w:pPr>
    <w:rPr>
      <w:sz w:val="24"/>
    </w:rPr>
  </w:style>
  <w:style w:type="character" w:styleId="Voetnootmarkering">
    <w:name w:val="footnote reference"/>
    <w:basedOn w:val="Standaardalinea-lettertype"/>
    <w:uiPriority w:val="99"/>
    <w:semiHidden/>
    <w:locked/>
    <w:rPr>
      <w:rFonts w:cs="Times New Roman"/>
      <w:vertAlign w:val="superscript"/>
    </w:rPr>
  </w:style>
  <w:style w:type="paragraph" w:styleId="Voetnoottekst">
    <w:name w:val="footnote text"/>
    <w:basedOn w:val="Standaard"/>
    <w:link w:val="VoetnoottekstChar"/>
    <w:uiPriority w:val="99"/>
    <w:semiHidden/>
    <w:locked/>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Pr>
      <w:rFonts w:ascii="Verdana" w:hAnsi="Verdana" w:cs="Times New Roman"/>
      <w:sz w:val="20"/>
      <w:szCs w:val="20"/>
    </w:rPr>
  </w:style>
  <w:style w:type="character" w:customStyle="1" w:styleId="w1">
    <w:name w:val="w1"/>
    <w:uiPriority w:val="99"/>
    <w:semiHidden/>
    <w:rPr>
      <w:rFonts w:ascii="Verdana" w:hAnsi="Verdana"/>
      <w:sz w:val="9"/>
    </w:rPr>
  </w:style>
  <w:style w:type="numbering" w:customStyle="1" w:styleId="Artikelsectie1">
    <w:name w:val="Artikel/sectie1"/>
    <w:pPr>
      <w:numPr>
        <w:numId w:val="21"/>
      </w:numPr>
    </w:pPr>
  </w:style>
  <w:style w:type="numbering" w:styleId="1ai">
    <w:name w:val="Outline List 1"/>
    <w:basedOn w:val="Geenlijst"/>
    <w:uiPriority w:val="99"/>
    <w:semiHidden/>
    <w:unhideWhenUsed/>
    <w:locked/>
    <w:pPr>
      <w:numPr>
        <w:numId w:val="20"/>
      </w:numPr>
    </w:pPr>
  </w:style>
  <w:style w:type="numbering" w:styleId="Artikelsectie">
    <w:name w:val="Outline List 3"/>
    <w:basedOn w:val="Geenlijst"/>
    <w:uiPriority w:val="99"/>
    <w:semiHidden/>
    <w:unhideWhenUsed/>
    <w:locked/>
    <w:pPr>
      <w:numPr>
        <w:numId w:val="12"/>
      </w:numPr>
    </w:pPr>
  </w:style>
  <w:style w:type="numbering" w:styleId="111111">
    <w:name w:val="Outline List 2"/>
    <w:basedOn w:val="Geenlijst"/>
    <w:unhideWhenUsed/>
    <w:locked/>
    <w:pPr>
      <w:numPr>
        <w:numId w:val="19"/>
      </w:numPr>
    </w:pPr>
  </w:style>
  <w:style w:type="character" w:styleId="Nadruk">
    <w:name w:val="Emphasis"/>
    <w:basedOn w:val="Standaardalinea-lettertype"/>
    <w:uiPriority w:val="16"/>
    <w:semiHidden/>
    <w:rPr>
      <w:i/>
      <w:iCs/>
    </w:rPr>
  </w:style>
  <w:style w:type="paragraph" w:customStyle="1" w:styleId="Subsubparagraaf">
    <w:name w:val="Subsubparagraaf"/>
    <w:basedOn w:val="Subparagraaf"/>
    <w:next w:val="Broodtekst"/>
    <w:uiPriority w:val="5"/>
    <w:qFormat/>
    <w:pPr>
      <w:numPr>
        <w:ilvl w:val="3"/>
      </w:numPr>
      <w:outlineLvl w:val="3"/>
    </w:pPr>
    <w:rPr>
      <w:i w:val="0"/>
    </w:rPr>
  </w:style>
  <w:style w:type="paragraph" w:customStyle="1" w:styleId="TussenkopVet">
    <w:name w:val="TussenkopVet"/>
    <w:basedOn w:val="TussenkopCursief"/>
    <w:next w:val="Broodtekst"/>
    <w:uiPriority w:val="5"/>
    <w:qFormat/>
    <w:rPr>
      <w:b/>
      <w:i w:val="0"/>
    </w:rPr>
  </w:style>
  <w:style w:type="paragraph" w:customStyle="1" w:styleId="TussenkopRegular">
    <w:name w:val="TussenkopRegular"/>
    <w:basedOn w:val="TussenkopVet"/>
    <w:next w:val="Broodtekst"/>
    <w:uiPriority w:val="7"/>
    <w:qFormat/>
    <w:rPr>
      <w:b w:val="0"/>
    </w:rPr>
  </w:style>
  <w:style w:type="paragraph" w:styleId="Bijschrift0">
    <w:name w:val="caption"/>
    <w:basedOn w:val="Broodtekst"/>
    <w:uiPriority w:val="10"/>
    <w:qFormat/>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pPr>
      <w:numPr>
        <w:ilvl w:val="1"/>
        <w:numId w:val="26"/>
      </w:numPr>
      <w:spacing w:before="240"/>
      <w:outlineLvl w:val="1"/>
    </w:pPr>
    <w:rPr>
      <w:b/>
    </w:rPr>
  </w:style>
  <w:style w:type="paragraph" w:customStyle="1" w:styleId="BijlageGenummerdSubparagraaf">
    <w:name w:val="BijlageGenummerdSubparagraaf"/>
    <w:basedOn w:val="Broodtekst"/>
    <w:next w:val="Broodtekst"/>
    <w:uiPriority w:val="12"/>
    <w:qFormat/>
    <w:pPr>
      <w:numPr>
        <w:ilvl w:val="2"/>
        <w:numId w:val="26"/>
      </w:numPr>
      <w:spacing w:before="240"/>
      <w:outlineLvl w:val="2"/>
    </w:pPr>
    <w:rPr>
      <w:i/>
    </w:rPr>
  </w:style>
  <w:style w:type="paragraph" w:customStyle="1" w:styleId="BijlageGenummerdKop">
    <w:name w:val="BijlageGenummerdKop"/>
    <w:next w:val="Broodtekst"/>
    <w:uiPriority w:val="12"/>
    <w:qFormat/>
    <w:pPr>
      <w:pageBreakBefore/>
      <w:numPr>
        <w:numId w:val="26"/>
      </w:numPr>
      <w:spacing w:after="660" w:line="300" w:lineRule="atLeast"/>
      <w:outlineLvl w:val="0"/>
    </w:pPr>
    <w:rPr>
      <w:rFonts w:ascii="Verdana" w:hAnsi="Verdana" w:cs="Times New Roman"/>
      <w:sz w:val="24"/>
      <w:szCs w:val="18"/>
    </w:rPr>
  </w:style>
  <w:style w:type="paragraph" w:customStyle="1" w:styleId="broodtekst0">
    <w:name w:val="broodtekst"/>
    <w:basedOn w:val="Standaard"/>
    <w:link w:val="broodtekstChar"/>
    <w:rsid w:val="001776B2"/>
    <w:pPr>
      <w:tabs>
        <w:tab w:val="left" w:pos="227"/>
        <w:tab w:val="left" w:pos="454"/>
        <w:tab w:val="left" w:pos="680"/>
      </w:tabs>
      <w:autoSpaceDE w:val="0"/>
      <w:autoSpaceDN w:val="0"/>
      <w:adjustRightInd w:val="0"/>
    </w:pPr>
    <w:rPr>
      <w:rFonts w:eastAsia="Times New Roman"/>
      <w:szCs w:val="18"/>
    </w:rPr>
  </w:style>
  <w:style w:type="character" w:customStyle="1" w:styleId="Verborgentekst">
    <w:name w:val="Verborgen tekst"/>
    <w:qFormat/>
    <w:rsid w:val="004D4222"/>
    <w:rPr>
      <w:rFonts w:ascii="Verdana" w:hAnsi="Verdana"/>
      <w:b/>
      <w:i/>
      <w:vanish/>
      <w:color w:val="0070C0"/>
      <w:sz w:val="16"/>
    </w:rPr>
  </w:style>
  <w:style w:type="character" w:customStyle="1" w:styleId="broodtekstChar">
    <w:name w:val="broodtekst Char"/>
    <w:basedOn w:val="Standaardalinea-lettertype"/>
    <w:link w:val="broodtekst0"/>
    <w:rsid w:val="001776B2"/>
    <w:rPr>
      <w:rFonts w:ascii="Verdana" w:eastAsia="Times New Roman" w:hAnsi="Verdana" w:cs="Times New Roman"/>
      <w:sz w:val="18"/>
      <w:szCs w:val="18"/>
    </w:rPr>
  </w:style>
  <w:style w:type="paragraph" w:customStyle="1" w:styleId="Helptekst">
    <w:name w:val="Helptekst"/>
    <w:basedOn w:val="Standaard"/>
    <w:rsid w:val="001776B2"/>
    <w:rPr>
      <w:rFonts w:eastAsia="Times New Roman"/>
    </w:rPr>
  </w:style>
  <w:style w:type="paragraph" w:customStyle="1" w:styleId="OngenummerdeKop">
    <w:name w:val="OngenummerdeKop"/>
    <w:basedOn w:val="broodtekst0"/>
    <w:next w:val="broodtekst0"/>
    <w:rsid w:val="006559BD"/>
    <w:pPr>
      <w:pageBreakBefore/>
      <w:spacing w:after="660" w:line="300" w:lineRule="atLeast"/>
    </w:pPr>
    <w:rPr>
      <w:sz w:val="24"/>
    </w:rPr>
  </w:style>
  <w:style w:type="paragraph" w:customStyle="1" w:styleId="Tussenkop">
    <w:name w:val="Tussenkop"/>
    <w:basedOn w:val="Standaard"/>
    <w:next w:val="Standaard"/>
    <w:rsid w:val="006559BD"/>
    <w:pPr>
      <w:tabs>
        <w:tab w:val="left" w:pos="227"/>
        <w:tab w:val="left" w:pos="454"/>
        <w:tab w:val="left" w:pos="680"/>
      </w:tabs>
      <w:autoSpaceDE w:val="0"/>
      <w:autoSpaceDN w:val="0"/>
      <w:adjustRightInd w:val="0"/>
      <w:spacing w:before="240"/>
      <w:ind w:left="454" w:hanging="454"/>
    </w:pPr>
    <w:rPr>
      <w:rFonts w:eastAsia="Times New Roman"/>
      <w:i/>
      <w:szCs w:val="18"/>
    </w:rPr>
  </w:style>
  <w:style w:type="paragraph" w:customStyle="1" w:styleId="leden">
    <w:name w:val="leden"/>
    <w:basedOn w:val="Standaard"/>
    <w:link w:val="ledenChar"/>
    <w:rsid w:val="006559BD"/>
    <w:pPr>
      <w:numPr>
        <w:numId w:val="62"/>
      </w:numPr>
      <w:tabs>
        <w:tab w:val="left" w:pos="227"/>
        <w:tab w:val="left" w:pos="454"/>
        <w:tab w:val="left" w:pos="680"/>
      </w:tabs>
      <w:autoSpaceDE w:val="0"/>
      <w:autoSpaceDN w:val="0"/>
      <w:adjustRightInd w:val="0"/>
      <w:spacing w:after="240"/>
    </w:pPr>
    <w:rPr>
      <w:rFonts w:eastAsia="Times New Roman"/>
      <w:szCs w:val="18"/>
    </w:rPr>
  </w:style>
  <w:style w:type="paragraph" w:customStyle="1" w:styleId="Artikel">
    <w:name w:val="Artikel"/>
    <w:basedOn w:val="Kop1"/>
    <w:next w:val="Standaard"/>
    <w:autoRedefine/>
    <w:uiPriority w:val="16"/>
    <w:rsid w:val="0015434F"/>
    <w:pPr>
      <w:numPr>
        <w:numId w:val="34"/>
      </w:numPr>
      <w:spacing w:before="360" w:after="240"/>
    </w:pPr>
    <w:rPr>
      <w:rFonts w:eastAsia="Times New Roman"/>
    </w:rPr>
  </w:style>
  <w:style w:type="character" w:customStyle="1" w:styleId="ledenChar">
    <w:name w:val="leden Char"/>
    <w:basedOn w:val="Standaardalinea-lettertype"/>
    <w:link w:val="leden"/>
    <w:rsid w:val="006559BD"/>
    <w:rPr>
      <w:rFonts w:ascii="Verdana" w:eastAsia="Times New Roman" w:hAnsi="Verdana" w:cs="Times New Roman"/>
      <w:sz w:val="18"/>
      <w:szCs w:val="18"/>
    </w:rPr>
  </w:style>
  <w:style w:type="paragraph" w:styleId="Tekstopmerking">
    <w:name w:val="annotation text"/>
    <w:basedOn w:val="Standaard"/>
    <w:link w:val="TekstopmerkingChar"/>
    <w:semiHidden/>
    <w:locked/>
    <w:rsid w:val="006559BD"/>
    <w:rPr>
      <w:rFonts w:eastAsia="Times New Roman"/>
      <w:sz w:val="20"/>
      <w:szCs w:val="20"/>
    </w:rPr>
  </w:style>
  <w:style w:type="character" w:customStyle="1" w:styleId="TekstopmerkingChar">
    <w:name w:val="Tekst opmerking Char"/>
    <w:basedOn w:val="Standaardalinea-lettertype"/>
    <w:link w:val="Tekstopmerking"/>
    <w:semiHidden/>
    <w:rsid w:val="006559BD"/>
    <w:rPr>
      <w:rFonts w:ascii="Verdana" w:eastAsia="Times New Roman" w:hAnsi="Verdana" w:cs="Times New Roman"/>
      <w:sz w:val="20"/>
      <w:szCs w:val="20"/>
    </w:rPr>
  </w:style>
  <w:style w:type="character" w:styleId="Verwijzingopmerking">
    <w:name w:val="annotation reference"/>
    <w:basedOn w:val="Standaardalinea-lettertype"/>
    <w:semiHidden/>
    <w:locked/>
    <w:rsid w:val="006559BD"/>
    <w:rPr>
      <w:sz w:val="16"/>
      <w:szCs w:val="16"/>
    </w:rPr>
  </w:style>
  <w:style w:type="paragraph" w:customStyle="1" w:styleId="opsomming-bullet0">
    <w:name w:val="opsomming-bullet"/>
    <w:basedOn w:val="broodtekst0"/>
    <w:rsid w:val="008E6BE0"/>
    <w:pPr>
      <w:tabs>
        <w:tab w:val="clear" w:pos="227"/>
        <w:tab w:val="left" w:pos="1134"/>
        <w:tab w:val="left" w:pos="1361"/>
        <w:tab w:val="left" w:pos="1588"/>
        <w:tab w:val="left" w:pos="1814"/>
        <w:tab w:val="left" w:pos="2041"/>
      </w:tabs>
    </w:pPr>
  </w:style>
  <w:style w:type="paragraph" w:styleId="Onderwerpvanopmerking">
    <w:name w:val="annotation subject"/>
    <w:basedOn w:val="Tekstopmerking"/>
    <w:next w:val="Tekstopmerking"/>
    <w:link w:val="OnderwerpvanopmerkingChar"/>
    <w:uiPriority w:val="99"/>
    <w:semiHidden/>
    <w:unhideWhenUsed/>
    <w:locked/>
    <w:rsid w:val="000C2B23"/>
    <w:pPr>
      <w:spacing w:line="240" w:lineRule="auto"/>
    </w:pPr>
    <w:rPr>
      <w:rFonts w:eastAsia="DejaVu Sans"/>
      <w:b/>
      <w:bCs/>
    </w:rPr>
  </w:style>
  <w:style w:type="character" w:customStyle="1" w:styleId="OnderwerpvanopmerkingChar">
    <w:name w:val="Onderwerp van opmerking Char"/>
    <w:basedOn w:val="TekstopmerkingChar"/>
    <w:link w:val="Onderwerpvanopmerking"/>
    <w:uiPriority w:val="99"/>
    <w:semiHidden/>
    <w:rsid w:val="000C2B23"/>
    <w:rPr>
      <w:rFonts w:ascii="Verdana" w:eastAsia="Times New Roman" w:hAnsi="Verdana" w:cs="Times New Roman"/>
      <w:b/>
      <w:bCs/>
      <w:sz w:val="20"/>
      <w:szCs w:val="20"/>
    </w:rPr>
  </w:style>
  <w:style w:type="paragraph" w:styleId="Revisie">
    <w:name w:val="Revision"/>
    <w:hidden/>
    <w:uiPriority w:val="99"/>
    <w:semiHidden/>
    <w:rsid w:val="00F90D03"/>
    <w:rPr>
      <w:rFonts w:ascii="Verdana" w:hAnsi="Verdana" w:cs="Times New Roman"/>
      <w:sz w:val="18"/>
      <w:szCs w:val="24"/>
    </w:rPr>
  </w:style>
  <w:style w:type="paragraph" w:customStyle="1" w:styleId="VBControls">
    <w:name w:val="VB Controls"/>
    <w:basedOn w:val="Standaard"/>
    <w:rsid w:val="00E461E6"/>
    <w:pPr>
      <w:spacing w:line="260" w:lineRule="atLeast"/>
    </w:pPr>
    <w:rPr>
      <w:rFonts w:ascii="V&amp;W Syntax (Adobe)" w:eastAsia="Times New Roman" w:hAnsi="V&amp;W Syntax (Adobe)" w:cs="V&amp;W Syntax (Adobe)"/>
      <w:b/>
      <w:bCs/>
      <w:i/>
      <w:iCs/>
      <w:vanish/>
      <w:color w:val="3366FF"/>
      <w:spacing w:val="4"/>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logius.nl/diensten/e-factureren/" TargetMode="Externa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www.incidentmanagement.nl/organisatie/rollen/organisatierollenwegbeheerders.aspx"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zoek.officielebekendmakingen.nl/stcrt-2016-14783.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genData xmlns="http://docgen.org/date">
  <Report_Date>2020-01-30T00:00:00</Report_Date>
</Docgen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E2BBF-51C6-493B-886A-AFE8084AB34C}">
  <ds:schemaRefs>
    <ds:schemaRef ds:uri="http://docgen.org/date"/>
  </ds:schemaRefs>
</ds:datastoreItem>
</file>

<file path=customXml/itemProps2.xml><?xml version="1.0" encoding="utf-8"?>
<ds:datastoreItem xmlns:ds="http://schemas.openxmlformats.org/officeDocument/2006/customXml" ds:itemID="{CA37FD1F-D6D9-43D1-BA2A-A143BD749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15</Pages>
  <Words>5066</Words>
  <Characters>27869</Characters>
  <Application>Microsoft Office Word</Application>
  <DocSecurity>0</DocSecurity>
  <Lines>232</Lines>
  <Paragraphs>65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245 Basisovereenkomst PRC</vt:lpstr>
      <vt:lpstr/>
    </vt:vector>
  </TitlesOfParts>
  <Company>Rijkswaterstaat</Company>
  <LinksUpToDate>false</LinksUpToDate>
  <CharactersWithSpaces>32870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245 Basisovereenkomst PRC</dc:title>
  <dc:creator>Bemmel, Rudy van (GPO)</dc:creator>
  <cp:keywords>v3.5</cp:keywords>
  <cp:lastModifiedBy>Rijswijk, Niels van (PPO)</cp:lastModifiedBy>
  <cp:revision>9</cp:revision>
  <cp:lastPrinted>2017-06-23T13:39:00Z</cp:lastPrinted>
  <dcterms:created xsi:type="dcterms:W3CDTF">2019-10-14T14:34:00Z</dcterms:created>
  <dcterms:modified xsi:type="dcterms:W3CDTF">2020-01-24T12:07:00Z</dcterms:modified>
</cp:coreProperties>
</file>